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C61AA" w14:textId="519519DC" w:rsidR="00CE79CA" w:rsidRPr="00CE79CA" w:rsidRDefault="00CE79CA" w:rsidP="00CE79C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sidRPr="00CE79CA">
        <w:rPr>
          <w:rFonts w:ascii="Arial" w:eastAsia="Tahoma" w:hAnsi="Arial" w:cs="Arial"/>
          <w:b/>
          <w:bCs/>
          <w:sz w:val="22"/>
          <w:szCs w:val="22"/>
          <w:lang w:eastAsia="zh-CN"/>
        </w:rPr>
        <w:t>3GPP TSG-RAN WG2 Meeting #109</w:t>
      </w:r>
      <w:r w:rsidR="00DA19BB">
        <w:rPr>
          <w:rFonts w:ascii="Arial" w:eastAsia="Tahoma" w:hAnsi="Arial" w:cs="Arial"/>
          <w:b/>
          <w:bCs/>
          <w:sz w:val="22"/>
          <w:szCs w:val="22"/>
          <w:lang w:eastAsia="zh-CN"/>
        </w:rPr>
        <w:t>bis</w:t>
      </w:r>
      <w:r w:rsidR="002543B6">
        <w:rPr>
          <w:rFonts w:ascii="Arial" w:eastAsia="Tahoma" w:hAnsi="Arial" w:cs="Arial"/>
          <w:b/>
          <w:bCs/>
          <w:sz w:val="22"/>
          <w:szCs w:val="22"/>
          <w:lang w:eastAsia="zh-CN"/>
        </w:rPr>
        <w:t>-e</w:t>
      </w:r>
      <w:r w:rsidR="002543B6">
        <w:rPr>
          <w:rFonts w:ascii="Arial" w:eastAsia="Tahoma" w:hAnsi="Arial" w:cs="Arial"/>
          <w:b/>
          <w:bCs/>
          <w:sz w:val="22"/>
          <w:szCs w:val="22"/>
          <w:lang w:eastAsia="zh-CN"/>
        </w:rPr>
        <w:tab/>
      </w:r>
      <w:r w:rsidRPr="00CE79CA">
        <w:rPr>
          <w:rFonts w:ascii="Arial" w:eastAsia="Tahoma" w:hAnsi="Arial" w:cs="Arial"/>
          <w:b/>
          <w:bCs/>
          <w:i/>
          <w:sz w:val="22"/>
          <w:szCs w:val="22"/>
          <w:lang w:eastAsia="zh-CN"/>
        </w:rPr>
        <w:tab/>
      </w:r>
      <w:r w:rsidRPr="00CE79CA">
        <w:rPr>
          <w:rFonts w:ascii="Arial" w:eastAsia="Tahoma" w:hAnsi="Arial" w:cs="Arial"/>
          <w:b/>
          <w:bCs/>
          <w:sz w:val="22"/>
          <w:szCs w:val="22"/>
          <w:lang w:eastAsia="zh-CN"/>
        </w:rPr>
        <w:t>R2-</w:t>
      </w:r>
      <w:r w:rsidR="002C0902">
        <w:rPr>
          <w:rFonts w:ascii="Arial" w:eastAsia="Tahoma" w:hAnsi="Arial" w:cs="Arial"/>
          <w:b/>
          <w:bCs/>
          <w:sz w:val="22"/>
          <w:szCs w:val="22"/>
          <w:lang w:eastAsia="zh-CN"/>
        </w:rPr>
        <w:t>200</w:t>
      </w:r>
      <w:r w:rsidR="007F318D">
        <w:rPr>
          <w:rFonts w:ascii="Arial" w:eastAsia="Tahoma" w:hAnsi="Arial" w:cs="Arial"/>
          <w:b/>
          <w:bCs/>
          <w:sz w:val="22"/>
          <w:szCs w:val="22"/>
          <w:lang w:eastAsia="zh-CN"/>
        </w:rPr>
        <w:t>2871</w:t>
      </w:r>
    </w:p>
    <w:p w14:paraId="6B80CF30" w14:textId="5BC16CE7" w:rsidR="008415F5" w:rsidRPr="001563C1" w:rsidRDefault="008415F5" w:rsidP="008415F5">
      <w:pPr>
        <w:tabs>
          <w:tab w:val="left" w:pos="1800"/>
          <w:tab w:val="center" w:pos="4536"/>
          <w:tab w:val="right" w:pos="9639"/>
        </w:tabs>
        <w:spacing w:after="120"/>
        <w:ind w:left="1797" w:hanging="1797"/>
        <w:rPr>
          <w:rFonts w:eastAsia="宋体"/>
          <w:sz w:val="22"/>
          <w:lang w:eastAsia="zh-CN"/>
        </w:rPr>
      </w:pPr>
      <w:r w:rsidRPr="009F0272">
        <w:rPr>
          <w:rFonts w:ascii="Arial" w:eastAsia="Tahoma" w:hAnsi="Arial" w:cs="Arial"/>
          <w:b/>
          <w:bCs/>
          <w:sz w:val="22"/>
          <w:szCs w:val="22"/>
          <w:lang w:eastAsia="zh-CN"/>
        </w:rPr>
        <w:t>Electronic</w:t>
      </w:r>
      <w:r w:rsidRPr="00CE79CA">
        <w:rPr>
          <w:rFonts w:ascii="Arial" w:eastAsia="Tahoma" w:hAnsi="Arial" w:cs="Arial"/>
          <w:b/>
          <w:bCs/>
          <w:sz w:val="22"/>
          <w:szCs w:val="22"/>
          <w:lang w:eastAsia="zh-CN"/>
        </w:rPr>
        <w:t>, 2</w:t>
      </w:r>
      <w:r>
        <w:rPr>
          <w:rFonts w:ascii="Arial" w:eastAsia="Tahoma" w:hAnsi="Arial" w:cs="Arial"/>
          <w:b/>
          <w:bCs/>
          <w:sz w:val="22"/>
          <w:szCs w:val="22"/>
          <w:lang w:eastAsia="zh-CN"/>
        </w:rPr>
        <w:t>0</w:t>
      </w:r>
      <w:r w:rsidRPr="00CE79CA">
        <w:rPr>
          <w:rFonts w:ascii="Arial" w:eastAsia="Tahoma" w:hAnsi="Arial" w:cs="Arial"/>
          <w:b/>
          <w:bCs/>
          <w:sz w:val="22"/>
          <w:szCs w:val="22"/>
          <w:vertAlign w:val="superscript"/>
          <w:lang w:eastAsia="zh-CN"/>
        </w:rPr>
        <w:t>th</w:t>
      </w:r>
      <w:r w:rsidRPr="00CE79CA">
        <w:rPr>
          <w:rFonts w:ascii="Arial" w:eastAsia="Tahoma" w:hAnsi="Arial" w:cs="Arial"/>
          <w:b/>
          <w:bCs/>
          <w:sz w:val="22"/>
          <w:szCs w:val="22"/>
          <w:lang w:eastAsia="zh-CN"/>
        </w:rPr>
        <w:t xml:space="preserve"> </w:t>
      </w:r>
      <w:r>
        <w:rPr>
          <w:rFonts w:ascii="Arial" w:eastAsia="Tahoma" w:hAnsi="Arial" w:cs="Arial"/>
          <w:b/>
          <w:bCs/>
          <w:sz w:val="22"/>
          <w:szCs w:val="22"/>
          <w:lang w:eastAsia="zh-CN"/>
        </w:rPr>
        <w:t>Apr</w:t>
      </w:r>
      <w:r w:rsidRPr="00CE79CA">
        <w:rPr>
          <w:rFonts w:ascii="等线" w:eastAsia="等线" w:hAnsi="等线" w:cs="Arial" w:hint="eastAsia"/>
          <w:b/>
          <w:bCs/>
          <w:sz w:val="22"/>
          <w:szCs w:val="22"/>
          <w:lang w:eastAsia="zh-CN"/>
        </w:rPr>
        <w:t>.</w:t>
      </w:r>
      <w:r w:rsidRPr="00CE79CA">
        <w:rPr>
          <w:rFonts w:ascii="Arial" w:eastAsia="Tahoma" w:hAnsi="Arial" w:cs="Arial"/>
          <w:b/>
          <w:bCs/>
          <w:sz w:val="22"/>
          <w:szCs w:val="22"/>
          <w:lang w:eastAsia="zh-CN"/>
        </w:rPr>
        <w:t xml:space="preserve"> – </w:t>
      </w:r>
      <w:r>
        <w:rPr>
          <w:rFonts w:ascii="Arial" w:eastAsia="Tahoma" w:hAnsi="Arial" w:cs="Arial"/>
          <w:b/>
          <w:bCs/>
          <w:sz w:val="22"/>
          <w:szCs w:val="22"/>
          <w:lang w:eastAsia="zh-CN"/>
        </w:rPr>
        <w:t>30</w:t>
      </w:r>
      <w:r w:rsidRPr="00CE79CA">
        <w:rPr>
          <w:rFonts w:ascii="Arial" w:eastAsia="Tahoma" w:hAnsi="Arial" w:cs="Arial"/>
          <w:b/>
          <w:bCs/>
          <w:sz w:val="22"/>
          <w:szCs w:val="22"/>
          <w:vertAlign w:val="superscript"/>
          <w:lang w:eastAsia="zh-CN"/>
        </w:rPr>
        <w:t>th</w:t>
      </w:r>
      <w:r w:rsidRPr="00CE79CA">
        <w:rPr>
          <w:rFonts w:ascii="Arial" w:eastAsia="Tahoma" w:hAnsi="Arial" w:cs="Arial"/>
          <w:b/>
          <w:bCs/>
          <w:sz w:val="22"/>
          <w:szCs w:val="22"/>
          <w:lang w:eastAsia="zh-CN"/>
        </w:rPr>
        <w:t xml:space="preserve"> </w:t>
      </w:r>
      <w:r>
        <w:rPr>
          <w:rFonts w:ascii="Arial" w:eastAsia="Tahoma" w:hAnsi="Arial" w:cs="Arial"/>
          <w:b/>
          <w:bCs/>
          <w:sz w:val="22"/>
          <w:szCs w:val="22"/>
          <w:lang w:eastAsia="zh-CN"/>
        </w:rPr>
        <w:t>Apr.</w:t>
      </w:r>
      <w:r w:rsidRPr="00CE79CA">
        <w:rPr>
          <w:rFonts w:ascii="Arial" w:eastAsia="Tahoma" w:hAnsi="Arial" w:cs="Arial"/>
          <w:b/>
          <w:bCs/>
          <w:sz w:val="22"/>
          <w:szCs w:val="22"/>
          <w:lang w:eastAsia="zh-CN"/>
        </w:rPr>
        <w:t xml:space="preserve"> 2020</w:t>
      </w:r>
      <w:r w:rsidRPr="001563C1">
        <w:rPr>
          <w:rFonts w:eastAsia="宋体" w:hint="eastAsia"/>
          <w:sz w:val="22"/>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73EA73D3" w:rsidR="00BC0D21" w:rsidRPr="002A64DF" w:rsidRDefault="00BC0D21" w:rsidP="000653F2">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0653F2">
              <w:rPr>
                <w:b/>
                <w:noProof/>
                <w:sz w:val="28"/>
              </w:rPr>
              <w:t>31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57124DD8" w:rsidR="00BC0D21" w:rsidRPr="002A64DF" w:rsidRDefault="005F593F" w:rsidP="005F593F">
            <w:pPr>
              <w:pStyle w:val="CRCoverPage"/>
              <w:spacing w:after="0"/>
              <w:rPr>
                <w:noProof/>
              </w:rPr>
            </w:pPr>
            <w:r>
              <w:rPr>
                <w:b/>
                <w:noProof/>
                <w:sz w:val="28"/>
              </w:rPr>
              <w:t>1530</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7B3FD5E2" w:rsidR="00BC0D21" w:rsidRPr="002A64DF" w:rsidRDefault="000653F2" w:rsidP="0020583C">
            <w:pPr>
              <w:pStyle w:val="CRCoverPage"/>
              <w:spacing w:after="0"/>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59CE8143" w:rsidR="00BC0D21" w:rsidRPr="002A64DF" w:rsidRDefault="00605EE3" w:rsidP="000A292C">
            <w:pPr>
              <w:pStyle w:val="CRCoverPage"/>
              <w:spacing w:after="0"/>
              <w:jc w:val="center"/>
              <w:rPr>
                <w:noProof/>
                <w:sz w:val="28"/>
              </w:rPr>
            </w:pPr>
            <w:r>
              <w:rPr>
                <w:b/>
                <w:noProof/>
                <w:sz w:val="28"/>
              </w:rPr>
              <w:t>16.0.0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BC0D21" w:rsidRPr="002A64DF" w14:paraId="4034AAB3" w14:textId="77777777" w:rsidTr="00B3160E">
        <w:tc>
          <w:tcPr>
            <w:tcW w:w="1843" w:type="dxa"/>
            <w:tcBorders>
              <w:top w:val="single" w:sz="4" w:space="0" w:color="auto"/>
              <w:left w:val="single" w:sz="4" w:space="0" w:color="auto"/>
            </w:tcBorders>
          </w:tcPr>
          <w:p w14:paraId="71DAED88" w14:textId="77777777" w:rsidR="00BC0D21" w:rsidRPr="002A64DF" w:rsidRDefault="00BC0D21" w:rsidP="00B3160E">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7F8A3B61" w:rsidR="00BC0D21" w:rsidRPr="002A64DF" w:rsidRDefault="00C11DA7" w:rsidP="005D69E6">
            <w:pPr>
              <w:pStyle w:val="CRCoverPage"/>
              <w:spacing w:after="0"/>
              <w:ind w:left="100"/>
              <w:rPr>
                <w:lang w:val="en-US" w:eastAsia="zh-CN"/>
              </w:rPr>
            </w:pPr>
            <w:r w:rsidRPr="00C11DA7">
              <w:rPr>
                <w:noProof/>
              </w:rPr>
              <w:t>Correction on RLM RS configuration (RIL v102)</w:t>
            </w:r>
          </w:p>
        </w:tc>
      </w:tr>
      <w:tr w:rsidR="00BC0D21" w:rsidRPr="002A64DF" w14:paraId="61ADE0ED" w14:textId="77777777" w:rsidTr="00B3160E">
        <w:tc>
          <w:tcPr>
            <w:tcW w:w="1843" w:type="dxa"/>
            <w:tcBorders>
              <w:left w:val="single" w:sz="4" w:space="0" w:color="auto"/>
            </w:tcBorders>
          </w:tcPr>
          <w:p w14:paraId="3F856DAB"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CCD0E63" w14:textId="77777777" w:rsidR="00BC0D21" w:rsidRPr="002A64DF" w:rsidRDefault="00BC0D21" w:rsidP="00B3160E">
            <w:pPr>
              <w:pStyle w:val="CRCoverPage"/>
              <w:spacing w:after="0"/>
              <w:rPr>
                <w:sz w:val="8"/>
                <w:szCs w:val="8"/>
                <w:lang w:val="en-US"/>
              </w:rPr>
            </w:pPr>
          </w:p>
        </w:tc>
      </w:tr>
      <w:tr w:rsidR="00BC0D21" w:rsidRPr="002A64DF" w14:paraId="4A14DBEA" w14:textId="77777777" w:rsidTr="00B3160E">
        <w:tc>
          <w:tcPr>
            <w:tcW w:w="1843" w:type="dxa"/>
            <w:tcBorders>
              <w:left w:val="single" w:sz="4" w:space="0" w:color="auto"/>
            </w:tcBorders>
          </w:tcPr>
          <w:p w14:paraId="669AD2C4" w14:textId="77777777" w:rsidR="00BC0D21" w:rsidRPr="002A64DF" w:rsidRDefault="00BC0D21" w:rsidP="00B3160E">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77777777" w:rsidR="00BC0D21" w:rsidRPr="002A64DF" w:rsidRDefault="00BC0D21" w:rsidP="00BC0D21">
            <w:pPr>
              <w:pStyle w:val="CRCoverPage"/>
              <w:spacing w:after="0"/>
              <w:ind w:left="100"/>
              <w:rPr>
                <w:lang w:val="en-US" w:eastAsia="zh-CN"/>
              </w:rPr>
            </w:pPr>
            <w:r w:rsidRPr="002A64DF">
              <w:rPr>
                <w:lang w:val="en-US"/>
              </w:rPr>
              <w:t>vivo</w:t>
            </w:r>
          </w:p>
        </w:tc>
      </w:tr>
      <w:tr w:rsidR="00BC0D21" w:rsidRPr="002A64DF" w14:paraId="2646B42F" w14:textId="77777777" w:rsidTr="00B3160E">
        <w:trPr>
          <w:trHeight w:val="92"/>
        </w:trPr>
        <w:tc>
          <w:tcPr>
            <w:tcW w:w="1843" w:type="dxa"/>
            <w:tcBorders>
              <w:left w:val="single" w:sz="4" w:space="0" w:color="auto"/>
            </w:tcBorders>
          </w:tcPr>
          <w:p w14:paraId="1D4589A9" w14:textId="77777777" w:rsidR="00BC0D21" w:rsidRPr="002A64DF" w:rsidRDefault="00BC0D21" w:rsidP="00B3160E">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BC0D21" w:rsidRPr="002A64DF" w:rsidRDefault="00BC0D21" w:rsidP="00B3160E">
            <w:pPr>
              <w:pStyle w:val="CRCoverPage"/>
              <w:spacing w:after="0"/>
              <w:ind w:left="100"/>
              <w:rPr>
                <w:lang w:val="en-US"/>
              </w:rPr>
            </w:pPr>
            <w:r w:rsidRPr="002A64DF">
              <w:rPr>
                <w:lang w:val="en-US"/>
              </w:rPr>
              <w:t>R2</w:t>
            </w:r>
          </w:p>
        </w:tc>
      </w:tr>
      <w:tr w:rsidR="00BC0D21" w:rsidRPr="002A64DF" w14:paraId="12F0442A" w14:textId="77777777" w:rsidTr="00B3160E">
        <w:tc>
          <w:tcPr>
            <w:tcW w:w="1843" w:type="dxa"/>
            <w:tcBorders>
              <w:left w:val="single" w:sz="4" w:space="0" w:color="auto"/>
            </w:tcBorders>
          </w:tcPr>
          <w:p w14:paraId="017B3FA0"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0449AB7" w14:textId="77777777" w:rsidR="00BC0D21" w:rsidRPr="002A64DF" w:rsidRDefault="00BC0D21" w:rsidP="00B3160E">
            <w:pPr>
              <w:pStyle w:val="CRCoverPage"/>
              <w:spacing w:after="0"/>
              <w:rPr>
                <w:noProof/>
                <w:sz w:val="8"/>
                <w:szCs w:val="8"/>
              </w:rPr>
            </w:pPr>
          </w:p>
        </w:tc>
      </w:tr>
      <w:tr w:rsidR="00BC0D21" w:rsidRPr="002A64DF" w14:paraId="1A5E4329" w14:textId="77777777" w:rsidTr="00B3160E">
        <w:tc>
          <w:tcPr>
            <w:tcW w:w="1843" w:type="dxa"/>
            <w:tcBorders>
              <w:left w:val="single" w:sz="4" w:space="0" w:color="auto"/>
            </w:tcBorders>
          </w:tcPr>
          <w:p w14:paraId="2673AAA5" w14:textId="77777777" w:rsidR="00BC0D21" w:rsidRPr="002A64DF" w:rsidRDefault="00BC0D21" w:rsidP="00B3160E">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7A8DB661" w:rsidR="00BC0D21" w:rsidRPr="002A64DF" w:rsidRDefault="00627351" w:rsidP="00627351">
            <w:pPr>
              <w:pStyle w:val="CRCoverPage"/>
              <w:spacing w:after="0"/>
              <w:ind w:left="100"/>
              <w:rPr>
                <w:noProof/>
              </w:rPr>
            </w:pPr>
            <w:proofErr w:type="spellStart"/>
            <w:r>
              <w:t>NR_eMIMO</w:t>
            </w:r>
            <w:proofErr w:type="spellEnd"/>
            <w:r>
              <w:t>-Core</w:t>
            </w:r>
          </w:p>
        </w:tc>
        <w:tc>
          <w:tcPr>
            <w:tcW w:w="567" w:type="dxa"/>
            <w:tcBorders>
              <w:left w:val="nil"/>
            </w:tcBorders>
          </w:tcPr>
          <w:p w14:paraId="7230024A" w14:textId="77777777" w:rsidR="00BC0D21" w:rsidRPr="002A64DF" w:rsidRDefault="00BC0D21" w:rsidP="00B3160E">
            <w:pPr>
              <w:pStyle w:val="CRCoverPage"/>
              <w:spacing w:after="0"/>
              <w:ind w:right="100"/>
              <w:rPr>
                <w:noProof/>
              </w:rPr>
            </w:pPr>
          </w:p>
        </w:tc>
        <w:tc>
          <w:tcPr>
            <w:tcW w:w="1417" w:type="dxa"/>
            <w:gridSpan w:val="3"/>
            <w:tcBorders>
              <w:left w:val="nil"/>
            </w:tcBorders>
          </w:tcPr>
          <w:p w14:paraId="36D4C360" w14:textId="77777777" w:rsidR="00BC0D21" w:rsidRPr="002A64DF" w:rsidRDefault="00BC0D21" w:rsidP="00B3160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413960A8" w:rsidR="00BC0D21" w:rsidRPr="002A64DF" w:rsidRDefault="00662AF2" w:rsidP="00534EDC">
            <w:pPr>
              <w:pStyle w:val="CRCoverPage"/>
              <w:spacing w:after="0"/>
              <w:ind w:left="100"/>
              <w:rPr>
                <w:noProof/>
              </w:rPr>
            </w:pPr>
            <w:r>
              <w:t>2020-04</w:t>
            </w:r>
            <w:r w:rsidR="00BC0D21" w:rsidRPr="002A64DF">
              <w:t>-</w:t>
            </w:r>
            <w:r w:rsidR="00987616">
              <w:t>09</w:t>
            </w:r>
            <w:bookmarkStart w:id="4" w:name="_GoBack"/>
            <w:bookmarkEnd w:id="4"/>
          </w:p>
        </w:tc>
      </w:tr>
      <w:tr w:rsidR="00BC0D21" w:rsidRPr="002A64DF" w14:paraId="6A8A8E41" w14:textId="77777777" w:rsidTr="00B3160E">
        <w:tc>
          <w:tcPr>
            <w:tcW w:w="1843" w:type="dxa"/>
            <w:tcBorders>
              <w:left w:val="single" w:sz="4" w:space="0" w:color="auto"/>
            </w:tcBorders>
          </w:tcPr>
          <w:p w14:paraId="2D432BED" w14:textId="77777777" w:rsidR="00BC0D21" w:rsidRPr="002A64DF" w:rsidRDefault="00BC0D21" w:rsidP="00B3160E">
            <w:pPr>
              <w:pStyle w:val="CRCoverPage"/>
              <w:spacing w:after="0"/>
              <w:rPr>
                <w:b/>
                <w:i/>
                <w:noProof/>
                <w:sz w:val="8"/>
                <w:szCs w:val="8"/>
              </w:rPr>
            </w:pPr>
          </w:p>
        </w:tc>
        <w:tc>
          <w:tcPr>
            <w:tcW w:w="1986" w:type="dxa"/>
            <w:gridSpan w:val="4"/>
          </w:tcPr>
          <w:p w14:paraId="04F8E723" w14:textId="77777777" w:rsidR="00BC0D21" w:rsidRPr="002A64DF" w:rsidRDefault="00BC0D21" w:rsidP="00B3160E">
            <w:pPr>
              <w:pStyle w:val="CRCoverPage"/>
              <w:spacing w:after="0"/>
              <w:rPr>
                <w:noProof/>
                <w:sz w:val="8"/>
                <w:szCs w:val="8"/>
              </w:rPr>
            </w:pPr>
          </w:p>
        </w:tc>
        <w:tc>
          <w:tcPr>
            <w:tcW w:w="2267" w:type="dxa"/>
            <w:gridSpan w:val="2"/>
          </w:tcPr>
          <w:p w14:paraId="5BC7DA7E" w14:textId="77777777" w:rsidR="00BC0D21" w:rsidRPr="002A64DF" w:rsidRDefault="00BC0D21" w:rsidP="00B3160E">
            <w:pPr>
              <w:pStyle w:val="CRCoverPage"/>
              <w:spacing w:after="0"/>
              <w:rPr>
                <w:noProof/>
                <w:sz w:val="8"/>
                <w:szCs w:val="8"/>
              </w:rPr>
            </w:pPr>
          </w:p>
        </w:tc>
        <w:tc>
          <w:tcPr>
            <w:tcW w:w="1417" w:type="dxa"/>
            <w:gridSpan w:val="3"/>
          </w:tcPr>
          <w:p w14:paraId="1D15F721" w14:textId="77777777" w:rsidR="00BC0D21" w:rsidRPr="002A64DF" w:rsidRDefault="00BC0D21" w:rsidP="00B3160E">
            <w:pPr>
              <w:pStyle w:val="CRCoverPage"/>
              <w:spacing w:after="0"/>
              <w:rPr>
                <w:noProof/>
                <w:sz w:val="8"/>
                <w:szCs w:val="8"/>
              </w:rPr>
            </w:pPr>
          </w:p>
        </w:tc>
        <w:tc>
          <w:tcPr>
            <w:tcW w:w="2127" w:type="dxa"/>
            <w:tcBorders>
              <w:right w:val="single" w:sz="4" w:space="0" w:color="auto"/>
            </w:tcBorders>
          </w:tcPr>
          <w:p w14:paraId="6EB68148" w14:textId="77777777" w:rsidR="00BC0D21" w:rsidRPr="002A64DF" w:rsidRDefault="00BC0D21" w:rsidP="00B3160E">
            <w:pPr>
              <w:pStyle w:val="CRCoverPage"/>
              <w:spacing w:after="0"/>
              <w:rPr>
                <w:noProof/>
                <w:sz w:val="8"/>
                <w:szCs w:val="8"/>
              </w:rPr>
            </w:pPr>
          </w:p>
        </w:tc>
      </w:tr>
      <w:tr w:rsidR="00BC0D21" w:rsidRPr="002A64DF" w14:paraId="6DFCAC8F" w14:textId="77777777" w:rsidTr="00B3160E">
        <w:trPr>
          <w:cantSplit/>
        </w:trPr>
        <w:tc>
          <w:tcPr>
            <w:tcW w:w="1843" w:type="dxa"/>
            <w:tcBorders>
              <w:left w:val="single" w:sz="4" w:space="0" w:color="auto"/>
            </w:tcBorders>
          </w:tcPr>
          <w:p w14:paraId="6080516B" w14:textId="77777777" w:rsidR="00BC0D21" w:rsidRPr="002A64DF" w:rsidRDefault="00BC0D21" w:rsidP="00B3160E">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224D3E58" w:rsidR="00BC0D21" w:rsidRPr="00BC0D21" w:rsidRDefault="00281FD1" w:rsidP="00B3160E">
            <w:pPr>
              <w:pStyle w:val="CRCoverPage"/>
              <w:spacing w:after="0"/>
              <w:ind w:left="100" w:right="-609"/>
              <w:rPr>
                <w:b/>
                <w:noProof/>
              </w:rPr>
            </w:pPr>
            <w:r>
              <w:rPr>
                <w:b/>
              </w:rPr>
              <w:t>F</w:t>
            </w:r>
          </w:p>
        </w:tc>
        <w:tc>
          <w:tcPr>
            <w:tcW w:w="3402" w:type="dxa"/>
            <w:gridSpan w:val="5"/>
            <w:tcBorders>
              <w:left w:val="nil"/>
            </w:tcBorders>
          </w:tcPr>
          <w:p w14:paraId="2D996C79" w14:textId="77777777" w:rsidR="00BC0D21" w:rsidRPr="002A64DF" w:rsidRDefault="00BC0D21" w:rsidP="00B3160E">
            <w:pPr>
              <w:pStyle w:val="CRCoverPage"/>
              <w:spacing w:after="0"/>
              <w:rPr>
                <w:noProof/>
              </w:rPr>
            </w:pPr>
          </w:p>
        </w:tc>
        <w:tc>
          <w:tcPr>
            <w:tcW w:w="1417" w:type="dxa"/>
            <w:gridSpan w:val="3"/>
            <w:tcBorders>
              <w:left w:val="nil"/>
            </w:tcBorders>
          </w:tcPr>
          <w:p w14:paraId="71E32031" w14:textId="77777777" w:rsidR="00BC0D21" w:rsidRPr="002A64DF" w:rsidRDefault="00BC0D21" w:rsidP="00B3160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77777777" w:rsidR="00BC0D21" w:rsidRPr="002A64DF" w:rsidRDefault="00BC0D21" w:rsidP="00B3160E">
            <w:pPr>
              <w:pStyle w:val="CRCoverPage"/>
              <w:spacing w:after="0"/>
              <w:ind w:left="100"/>
              <w:rPr>
                <w:noProof/>
              </w:rPr>
            </w:pPr>
            <w:r w:rsidRPr="002A64DF">
              <w:t>Rel-1</w:t>
            </w:r>
            <w:r w:rsidR="000454E7">
              <w:t>6</w:t>
            </w:r>
          </w:p>
        </w:tc>
      </w:tr>
      <w:tr w:rsidR="00BC0D21" w:rsidRPr="002A64DF" w14:paraId="5480D1AC" w14:textId="77777777" w:rsidTr="00B3160E">
        <w:tc>
          <w:tcPr>
            <w:tcW w:w="1843" w:type="dxa"/>
            <w:tcBorders>
              <w:left w:val="single" w:sz="4" w:space="0" w:color="auto"/>
              <w:bottom w:val="single" w:sz="4" w:space="0" w:color="auto"/>
            </w:tcBorders>
          </w:tcPr>
          <w:p w14:paraId="1174E296" w14:textId="77777777" w:rsidR="00BC0D21" w:rsidRPr="002A64DF" w:rsidRDefault="00BC0D21" w:rsidP="00B3160E">
            <w:pPr>
              <w:pStyle w:val="CRCoverPage"/>
              <w:spacing w:after="0"/>
              <w:rPr>
                <w:b/>
                <w:i/>
                <w:noProof/>
              </w:rPr>
            </w:pPr>
          </w:p>
        </w:tc>
        <w:tc>
          <w:tcPr>
            <w:tcW w:w="4677" w:type="dxa"/>
            <w:gridSpan w:val="8"/>
            <w:tcBorders>
              <w:bottom w:val="single" w:sz="4" w:space="0" w:color="auto"/>
            </w:tcBorders>
          </w:tcPr>
          <w:p w14:paraId="4C25590D" w14:textId="77777777" w:rsidR="00BC0D21" w:rsidRPr="002A64DF" w:rsidRDefault="00BC0D21" w:rsidP="00B3160E">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BC0D21" w:rsidRPr="002A64DF" w:rsidRDefault="00BC0D21" w:rsidP="00B3160E">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BC0D21" w:rsidRPr="002A64DF" w:rsidRDefault="00BC0D21" w:rsidP="00B3160E">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5" w:name="OLE_LINK1"/>
            <w:r w:rsidRPr="002A64DF">
              <w:rPr>
                <w:i/>
                <w:noProof/>
                <w:sz w:val="18"/>
              </w:rPr>
              <w:t>Rel-13</w:t>
            </w:r>
            <w:r w:rsidRPr="002A64DF">
              <w:rPr>
                <w:i/>
                <w:noProof/>
                <w:sz w:val="18"/>
              </w:rPr>
              <w:tab/>
              <w:t>(Release 13)</w:t>
            </w:r>
            <w:bookmarkEnd w:id="5"/>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14:paraId="0843B2D6" w14:textId="77777777" w:rsidTr="00B3160E">
        <w:tc>
          <w:tcPr>
            <w:tcW w:w="1843" w:type="dxa"/>
          </w:tcPr>
          <w:p w14:paraId="6CF8A84C" w14:textId="77777777" w:rsidR="00BC0D21" w:rsidRPr="002A64DF" w:rsidRDefault="00BC0D21" w:rsidP="00B3160E">
            <w:pPr>
              <w:pStyle w:val="CRCoverPage"/>
              <w:spacing w:after="0"/>
              <w:rPr>
                <w:b/>
                <w:i/>
                <w:noProof/>
                <w:sz w:val="8"/>
                <w:szCs w:val="8"/>
              </w:rPr>
            </w:pPr>
          </w:p>
        </w:tc>
        <w:tc>
          <w:tcPr>
            <w:tcW w:w="7797" w:type="dxa"/>
            <w:gridSpan w:val="10"/>
          </w:tcPr>
          <w:p w14:paraId="1A5D4C45" w14:textId="77777777" w:rsidR="00BC0D21" w:rsidRPr="002A64DF" w:rsidRDefault="00BC0D21" w:rsidP="00B3160E">
            <w:pPr>
              <w:pStyle w:val="CRCoverPage"/>
              <w:spacing w:after="0"/>
              <w:rPr>
                <w:noProof/>
                <w:sz w:val="8"/>
                <w:szCs w:val="8"/>
              </w:rPr>
            </w:pPr>
          </w:p>
        </w:tc>
      </w:tr>
      <w:tr w:rsidR="00BC0D21" w:rsidRPr="002A64DF" w14:paraId="757B2BB1" w14:textId="77777777" w:rsidTr="00B3160E">
        <w:tc>
          <w:tcPr>
            <w:tcW w:w="2694" w:type="dxa"/>
            <w:gridSpan w:val="2"/>
            <w:tcBorders>
              <w:top w:val="single" w:sz="4" w:space="0" w:color="auto"/>
              <w:left w:val="single" w:sz="4" w:space="0" w:color="auto"/>
            </w:tcBorders>
          </w:tcPr>
          <w:p w14:paraId="28305EF6" w14:textId="77777777" w:rsidR="00BC0D21" w:rsidRPr="002A64DF" w:rsidRDefault="00BC0D21" w:rsidP="00B3160E">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68624861" w14:textId="6DD9555B" w:rsidR="008C7774" w:rsidRDefault="000A2EC1" w:rsidP="000B5CC0">
            <w:pPr>
              <w:pStyle w:val="CRCoverPage"/>
              <w:spacing w:after="0"/>
              <w:rPr>
                <w:noProof/>
              </w:rPr>
            </w:pPr>
            <w:r>
              <w:rPr>
                <w:noProof/>
              </w:rPr>
              <w:t>In Rel-16, the SCell BFR is introduced, while RLM on SCell is still not allowed. But current specification doesn’t preclude t</w:t>
            </w:r>
            <w:r w:rsidR="00FC6FFA">
              <w:rPr>
                <w:noProof/>
              </w:rPr>
              <w:t xml:space="preserve">his intention. </w:t>
            </w:r>
          </w:p>
          <w:p w14:paraId="3F107592" w14:textId="77777777" w:rsidR="00BC0D21" w:rsidRPr="00E30BA6" w:rsidRDefault="00BC0D21" w:rsidP="00A70E03">
            <w:pPr>
              <w:pStyle w:val="CRCoverPage"/>
              <w:spacing w:after="0"/>
              <w:ind w:left="100"/>
            </w:pPr>
          </w:p>
        </w:tc>
      </w:tr>
      <w:tr w:rsidR="00BC0D21" w:rsidRPr="002A64DF" w14:paraId="067242F1" w14:textId="77777777" w:rsidTr="00B3160E">
        <w:tc>
          <w:tcPr>
            <w:tcW w:w="2694" w:type="dxa"/>
            <w:gridSpan w:val="2"/>
            <w:tcBorders>
              <w:left w:val="single" w:sz="4" w:space="0" w:color="auto"/>
            </w:tcBorders>
          </w:tcPr>
          <w:p w14:paraId="11481459"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1541554E" w14:textId="77777777" w:rsidR="00BC0D21" w:rsidRPr="002A64DF" w:rsidRDefault="00BC0D21" w:rsidP="00B3160E">
            <w:pPr>
              <w:pStyle w:val="CRCoverPage"/>
              <w:spacing w:after="0"/>
              <w:rPr>
                <w:sz w:val="8"/>
                <w:szCs w:val="8"/>
                <w:lang w:val="en-US"/>
              </w:rPr>
            </w:pPr>
          </w:p>
        </w:tc>
      </w:tr>
      <w:tr w:rsidR="00BC0D21" w:rsidRPr="002A64DF" w14:paraId="4311E0E8" w14:textId="77777777" w:rsidTr="00B3160E">
        <w:tc>
          <w:tcPr>
            <w:tcW w:w="2694" w:type="dxa"/>
            <w:gridSpan w:val="2"/>
            <w:tcBorders>
              <w:left w:val="single" w:sz="4" w:space="0" w:color="auto"/>
            </w:tcBorders>
          </w:tcPr>
          <w:p w14:paraId="687ED477" w14:textId="77777777" w:rsidR="00BC0D21" w:rsidRPr="002A64DF" w:rsidRDefault="00BC0D21" w:rsidP="00B3160E">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39992449" w14:textId="36B72EA6" w:rsidR="00BC0D21" w:rsidRPr="002A64DF" w:rsidRDefault="00B428F9" w:rsidP="000B5CC0">
            <w:pPr>
              <w:pStyle w:val="CRCoverPage"/>
              <w:spacing w:after="180"/>
              <w:rPr>
                <w:lang w:val="en-US"/>
              </w:rPr>
            </w:pPr>
            <w:r>
              <w:t xml:space="preserve">In the field description of </w:t>
            </w:r>
            <w:proofErr w:type="spellStart"/>
            <w:r w:rsidRPr="00B428F9">
              <w:rPr>
                <w:i/>
              </w:rPr>
              <w:t>RadioLinkMonitoringConfig</w:t>
            </w:r>
            <w:proofErr w:type="spellEnd"/>
            <w:r>
              <w:t xml:space="preserve">, </w:t>
            </w:r>
            <w:r w:rsidR="002D00CF">
              <w:t xml:space="preserve">only </w:t>
            </w:r>
            <w:proofErr w:type="spellStart"/>
            <w:r w:rsidR="002D00CF">
              <w:t>beamFailure</w:t>
            </w:r>
            <w:proofErr w:type="spellEnd"/>
            <w:r w:rsidR="002D00CF">
              <w:t xml:space="preserve"> can be configured for </w:t>
            </w:r>
            <w:proofErr w:type="spellStart"/>
            <w:r w:rsidR="002D00CF">
              <w:t>SCell</w:t>
            </w:r>
            <w:proofErr w:type="spellEnd"/>
            <w:r w:rsidR="002D00CF">
              <w:t xml:space="preserve">. </w:t>
            </w:r>
          </w:p>
        </w:tc>
      </w:tr>
      <w:tr w:rsidR="00BC0D21" w:rsidRPr="002A64DF" w14:paraId="21351A4B" w14:textId="77777777" w:rsidTr="00B3160E">
        <w:tc>
          <w:tcPr>
            <w:tcW w:w="2694" w:type="dxa"/>
            <w:gridSpan w:val="2"/>
            <w:tcBorders>
              <w:left w:val="single" w:sz="4" w:space="0" w:color="auto"/>
            </w:tcBorders>
          </w:tcPr>
          <w:p w14:paraId="1FEDFCB3"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08041F65" w14:textId="77777777" w:rsidR="00BC0D21" w:rsidRPr="002A64DF" w:rsidRDefault="00BC0D21" w:rsidP="00B3160E">
            <w:pPr>
              <w:pStyle w:val="CRCoverPage"/>
              <w:spacing w:after="0"/>
              <w:rPr>
                <w:sz w:val="8"/>
                <w:szCs w:val="8"/>
                <w:lang w:val="en-US"/>
              </w:rPr>
            </w:pPr>
          </w:p>
        </w:tc>
      </w:tr>
      <w:tr w:rsidR="00BC0D21" w:rsidRPr="002A64DF" w14:paraId="401AC657" w14:textId="77777777" w:rsidTr="00B3160E">
        <w:tc>
          <w:tcPr>
            <w:tcW w:w="2694" w:type="dxa"/>
            <w:gridSpan w:val="2"/>
            <w:tcBorders>
              <w:left w:val="single" w:sz="4" w:space="0" w:color="auto"/>
              <w:bottom w:val="single" w:sz="4" w:space="0" w:color="auto"/>
            </w:tcBorders>
          </w:tcPr>
          <w:p w14:paraId="0D3E765B" w14:textId="77777777" w:rsidR="00BC0D21" w:rsidRPr="002A64DF" w:rsidRDefault="00BC0D21" w:rsidP="00B3160E">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FDD2C" w14:textId="42145628" w:rsidR="008F0B73" w:rsidRDefault="00EA1602" w:rsidP="000B5CC0">
            <w:pPr>
              <w:pStyle w:val="CRCoverPage"/>
              <w:spacing w:after="0"/>
              <w:rPr>
                <w:noProof/>
              </w:rPr>
            </w:pPr>
            <w:r>
              <w:rPr>
                <w:noProof/>
              </w:rPr>
              <w:t>Th</w:t>
            </w:r>
            <w:r w:rsidR="008A34D6">
              <w:rPr>
                <w:noProof/>
              </w:rPr>
              <w:t xml:space="preserve">ere may be RLM configuration for </w:t>
            </w:r>
            <w:r w:rsidR="00643468">
              <w:rPr>
                <w:noProof/>
              </w:rPr>
              <w:t>SCell</w:t>
            </w:r>
            <w:r w:rsidR="00A0053A">
              <w:rPr>
                <w:noProof/>
              </w:rPr>
              <w:t>.</w:t>
            </w:r>
          </w:p>
          <w:p w14:paraId="6BCA047B" w14:textId="77777777" w:rsidR="00BC0D21" w:rsidRPr="00B75459" w:rsidRDefault="00BC0D21" w:rsidP="00B3160E">
            <w:pPr>
              <w:pStyle w:val="CRCoverPage"/>
              <w:spacing w:after="0"/>
              <w:ind w:left="100"/>
              <w:rPr>
                <w:lang w:eastAsia="zh-CN"/>
              </w:rPr>
            </w:pPr>
          </w:p>
        </w:tc>
      </w:tr>
      <w:tr w:rsidR="00BC0D21" w:rsidRPr="002A64DF" w14:paraId="31077890" w14:textId="77777777" w:rsidTr="00B3160E">
        <w:tc>
          <w:tcPr>
            <w:tcW w:w="2694" w:type="dxa"/>
            <w:gridSpan w:val="2"/>
          </w:tcPr>
          <w:p w14:paraId="5E37C18F" w14:textId="77777777" w:rsidR="00BC0D21" w:rsidRPr="002A64DF" w:rsidRDefault="00BC0D21" w:rsidP="00B3160E">
            <w:pPr>
              <w:pStyle w:val="CRCoverPage"/>
              <w:spacing w:after="0"/>
              <w:rPr>
                <w:b/>
                <w:i/>
                <w:noProof/>
                <w:sz w:val="8"/>
                <w:szCs w:val="8"/>
              </w:rPr>
            </w:pPr>
          </w:p>
        </w:tc>
        <w:tc>
          <w:tcPr>
            <w:tcW w:w="6946" w:type="dxa"/>
            <w:gridSpan w:val="9"/>
          </w:tcPr>
          <w:p w14:paraId="1C096F81" w14:textId="77777777" w:rsidR="00BC0D21" w:rsidRPr="002A64DF" w:rsidRDefault="00BC0D21" w:rsidP="00B3160E">
            <w:pPr>
              <w:pStyle w:val="CRCoverPage"/>
              <w:spacing w:after="0"/>
              <w:rPr>
                <w:noProof/>
                <w:sz w:val="8"/>
                <w:szCs w:val="8"/>
              </w:rPr>
            </w:pPr>
          </w:p>
        </w:tc>
      </w:tr>
      <w:tr w:rsidR="00BC0D21" w:rsidRPr="002A64DF" w14:paraId="6DA52B60" w14:textId="77777777" w:rsidTr="00B3160E">
        <w:tc>
          <w:tcPr>
            <w:tcW w:w="2694" w:type="dxa"/>
            <w:gridSpan w:val="2"/>
            <w:tcBorders>
              <w:top w:val="single" w:sz="4" w:space="0" w:color="auto"/>
              <w:left w:val="single" w:sz="4" w:space="0" w:color="auto"/>
            </w:tcBorders>
          </w:tcPr>
          <w:p w14:paraId="06A8F7D8" w14:textId="77777777" w:rsidR="00BC0D21" w:rsidRPr="002A64DF" w:rsidRDefault="00BC0D21" w:rsidP="00B3160E">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6C00C79C" w:rsidR="00BC0D21" w:rsidRPr="002A64DF" w:rsidRDefault="00CA3DF9" w:rsidP="00381F5A">
            <w:pPr>
              <w:pStyle w:val="CRCoverPage"/>
              <w:spacing w:after="0"/>
              <w:ind w:left="100"/>
              <w:rPr>
                <w:noProof/>
                <w:lang w:eastAsia="zh-CN"/>
              </w:rPr>
            </w:pPr>
            <w:r>
              <w:rPr>
                <w:noProof/>
                <w:lang w:eastAsia="zh-CN"/>
              </w:rPr>
              <w:t>6.3.2</w:t>
            </w:r>
          </w:p>
        </w:tc>
      </w:tr>
      <w:tr w:rsidR="00BC0D21" w:rsidRPr="002A64DF" w14:paraId="39943FED" w14:textId="77777777" w:rsidTr="00B3160E">
        <w:tc>
          <w:tcPr>
            <w:tcW w:w="2694" w:type="dxa"/>
            <w:gridSpan w:val="2"/>
            <w:tcBorders>
              <w:left w:val="single" w:sz="4" w:space="0" w:color="auto"/>
            </w:tcBorders>
          </w:tcPr>
          <w:p w14:paraId="747DFBA1"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202B5623" w14:textId="77777777" w:rsidR="00BC0D21" w:rsidRPr="002A64DF" w:rsidRDefault="00BC0D21" w:rsidP="00B3160E">
            <w:pPr>
              <w:pStyle w:val="CRCoverPage"/>
              <w:spacing w:after="0"/>
              <w:rPr>
                <w:noProof/>
                <w:sz w:val="8"/>
                <w:szCs w:val="8"/>
              </w:rPr>
            </w:pPr>
          </w:p>
        </w:tc>
      </w:tr>
      <w:tr w:rsidR="00BC0D21" w:rsidRPr="002A64DF" w14:paraId="3EF10D56" w14:textId="77777777" w:rsidTr="00B3160E">
        <w:tc>
          <w:tcPr>
            <w:tcW w:w="2694" w:type="dxa"/>
            <w:gridSpan w:val="2"/>
            <w:tcBorders>
              <w:left w:val="single" w:sz="4" w:space="0" w:color="auto"/>
            </w:tcBorders>
          </w:tcPr>
          <w:p w14:paraId="07653E51" w14:textId="77777777" w:rsidR="00BC0D21" w:rsidRPr="002A64DF" w:rsidRDefault="00BC0D21" w:rsidP="00B31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BC0D21" w:rsidRPr="002A64DF" w:rsidRDefault="00BC0D21" w:rsidP="00B3160E">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BC0D21" w:rsidRPr="002A64DF" w:rsidRDefault="00BC0D21" w:rsidP="00B3160E">
            <w:pPr>
              <w:pStyle w:val="CRCoverPage"/>
              <w:spacing w:after="0"/>
              <w:jc w:val="center"/>
              <w:rPr>
                <w:b/>
                <w:caps/>
                <w:noProof/>
              </w:rPr>
            </w:pPr>
            <w:r w:rsidRPr="002A64DF">
              <w:rPr>
                <w:b/>
                <w:caps/>
                <w:noProof/>
              </w:rPr>
              <w:t>N</w:t>
            </w:r>
          </w:p>
        </w:tc>
        <w:tc>
          <w:tcPr>
            <w:tcW w:w="2977" w:type="dxa"/>
            <w:gridSpan w:val="4"/>
          </w:tcPr>
          <w:p w14:paraId="68440930" w14:textId="77777777" w:rsidR="00BC0D21" w:rsidRPr="002A64DF" w:rsidRDefault="00BC0D21" w:rsidP="00B31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BC0D21" w:rsidRPr="002A64DF" w:rsidRDefault="00BC0D21" w:rsidP="00B3160E">
            <w:pPr>
              <w:pStyle w:val="CRCoverPage"/>
              <w:spacing w:after="0"/>
              <w:ind w:left="99"/>
              <w:rPr>
                <w:noProof/>
              </w:rPr>
            </w:pPr>
          </w:p>
        </w:tc>
      </w:tr>
      <w:tr w:rsidR="00BC0D21" w:rsidRPr="002A64DF" w14:paraId="2084D4DC" w14:textId="77777777" w:rsidTr="00B3160E">
        <w:tc>
          <w:tcPr>
            <w:tcW w:w="2694" w:type="dxa"/>
            <w:gridSpan w:val="2"/>
            <w:tcBorders>
              <w:left w:val="single" w:sz="4" w:space="0" w:color="auto"/>
            </w:tcBorders>
          </w:tcPr>
          <w:p w14:paraId="4099842B" w14:textId="77777777" w:rsidR="00BC0D21" w:rsidRPr="002A64DF" w:rsidRDefault="00BC0D21" w:rsidP="00B3160E">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6ACF1BBF"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42FCDCCA" w:rsidR="00BC0D21" w:rsidRPr="002A64DF" w:rsidRDefault="00C90367"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77777777" w:rsidR="00BC0D21" w:rsidRPr="002A64DF" w:rsidRDefault="00BC0D21" w:rsidP="00B3160E">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4FA4481B" w:rsidR="00EE4592" w:rsidRPr="002A64DF" w:rsidRDefault="003A4E0E" w:rsidP="00EE4592">
            <w:pPr>
              <w:pStyle w:val="CRCoverPage"/>
              <w:spacing w:after="0"/>
              <w:ind w:left="99"/>
              <w:rPr>
                <w:noProof/>
              </w:rPr>
            </w:pPr>
            <w:r w:rsidRPr="002A64DF">
              <w:rPr>
                <w:noProof/>
              </w:rPr>
              <w:t>TS/TR ... CR ...</w:t>
            </w:r>
          </w:p>
        </w:tc>
      </w:tr>
      <w:tr w:rsidR="00BC0D21" w:rsidRPr="002A64DF" w14:paraId="4D5BDB1B" w14:textId="77777777" w:rsidTr="00B3160E">
        <w:tc>
          <w:tcPr>
            <w:tcW w:w="2694" w:type="dxa"/>
            <w:gridSpan w:val="2"/>
            <w:tcBorders>
              <w:left w:val="single" w:sz="4" w:space="0" w:color="auto"/>
            </w:tcBorders>
          </w:tcPr>
          <w:p w14:paraId="22E6BD56" w14:textId="77777777" w:rsidR="00BC0D21" w:rsidRPr="002A64DF" w:rsidRDefault="00BC0D21" w:rsidP="00B3160E">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BC0D21" w:rsidRPr="002A64DF" w:rsidRDefault="00BC0D21"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BC0D21" w:rsidRPr="002A64DF" w:rsidRDefault="00BC0D21" w:rsidP="00B3160E">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BC0D21" w:rsidRPr="002A64DF" w:rsidRDefault="00BC0D21" w:rsidP="00B3160E">
            <w:pPr>
              <w:pStyle w:val="CRCoverPage"/>
              <w:spacing w:after="0"/>
              <w:ind w:left="99"/>
              <w:rPr>
                <w:noProof/>
              </w:rPr>
            </w:pPr>
            <w:r w:rsidRPr="002A64DF">
              <w:rPr>
                <w:noProof/>
              </w:rPr>
              <w:t xml:space="preserve">TS/TR ... CR ... </w:t>
            </w:r>
          </w:p>
        </w:tc>
      </w:tr>
      <w:tr w:rsidR="00BC0D21" w:rsidRPr="002A64DF" w14:paraId="1448B6E9" w14:textId="77777777" w:rsidTr="00B3160E">
        <w:tc>
          <w:tcPr>
            <w:tcW w:w="2694" w:type="dxa"/>
            <w:gridSpan w:val="2"/>
            <w:tcBorders>
              <w:left w:val="single" w:sz="4" w:space="0" w:color="auto"/>
            </w:tcBorders>
          </w:tcPr>
          <w:p w14:paraId="57F185E1" w14:textId="77777777" w:rsidR="00BC0D21" w:rsidRPr="002A64DF" w:rsidRDefault="00BC0D21" w:rsidP="00B3160E">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BC0D21" w:rsidRPr="002A64DF" w:rsidRDefault="00BC0D21"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BC0D21" w:rsidRPr="002A64DF" w:rsidRDefault="00BC0D21" w:rsidP="00B3160E">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BC0D21" w:rsidRPr="002A64DF" w:rsidRDefault="00BC0D21" w:rsidP="00B3160E">
            <w:pPr>
              <w:pStyle w:val="CRCoverPage"/>
              <w:spacing w:after="0"/>
              <w:ind w:left="99"/>
              <w:rPr>
                <w:noProof/>
              </w:rPr>
            </w:pPr>
            <w:r w:rsidRPr="002A64DF">
              <w:rPr>
                <w:noProof/>
              </w:rPr>
              <w:t xml:space="preserve">TS/TR ... CR ... </w:t>
            </w:r>
          </w:p>
        </w:tc>
      </w:tr>
      <w:tr w:rsidR="00BC0D21" w:rsidRPr="002A64DF" w14:paraId="6C4C28D7" w14:textId="77777777" w:rsidTr="00B3160E">
        <w:tc>
          <w:tcPr>
            <w:tcW w:w="2694" w:type="dxa"/>
            <w:gridSpan w:val="2"/>
            <w:tcBorders>
              <w:left w:val="single" w:sz="4" w:space="0" w:color="auto"/>
            </w:tcBorders>
          </w:tcPr>
          <w:p w14:paraId="449DC3EA" w14:textId="77777777" w:rsidR="00BC0D21" w:rsidRPr="002A64DF" w:rsidRDefault="00BC0D21" w:rsidP="00B3160E">
            <w:pPr>
              <w:pStyle w:val="CRCoverPage"/>
              <w:spacing w:after="0"/>
              <w:rPr>
                <w:b/>
                <w:i/>
                <w:noProof/>
              </w:rPr>
            </w:pPr>
          </w:p>
        </w:tc>
        <w:tc>
          <w:tcPr>
            <w:tcW w:w="6946" w:type="dxa"/>
            <w:gridSpan w:val="9"/>
            <w:tcBorders>
              <w:right w:val="single" w:sz="4" w:space="0" w:color="auto"/>
            </w:tcBorders>
          </w:tcPr>
          <w:p w14:paraId="7371B57B" w14:textId="77777777" w:rsidR="00BC0D21" w:rsidRPr="002A64DF" w:rsidRDefault="00BC0D21" w:rsidP="00B3160E">
            <w:pPr>
              <w:pStyle w:val="CRCoverPage"/>
              <w:spacing w:after="0"/>
              <w:rPr>
                <w:noProof/>
              </w:rPr>
            </w:pPr>
          </w:p>
        </w:tc>
      </w:tr>
      <w:tr w:rsidR="00BC0D21" w:rsidRPr="002A64DF" w14:paraId="4D7059BC" w14:textId="77777777" w:rsidTr="00B3160E">
        <w:tc>
          <w:tcPr>
            <w:tcW w:w="2694" w:type="dxa"/>
            <w:gridSpan w:val="2"/>
            <w:tcBorders>
              <w:left w:val="single" w:sz="4" w:space="0" w:color="auto"/>
              <w:bottom w:val="single" w:sz="4" w:space="0" w:color="auto"/>
            </w:tcBorders>
          </w:tcPr>
          <w:p w14:paraId="40C7B55E" w14:textId="77777777" w:rsidR="00BC0D21" w:rsidRPr="002A64DF" w:rsidRDefault="00BC0D21" w:rsidP="00B3160E">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BC0D21" w:rsidRPr="002A64DF" w:rsidRDefault="00BC0D21" w:rsidP="00B3160E">
            <w:pPr>
              <w:pStyle w:val="CRCoverPage"/>
              <w:spacing w:after="0"/>
              <w:ind w:left="100"/>
              <w:rPr>
                <w:noProof/>
              </w:rPr>
            </w:pPr>
          </w:p>
        </w:tc>
      </w:tr>
      <w:tr w:rsidR="00BC0D21" w:rsidRPr="002A64DF" w14:paraId="0883B12C" w14:textId="77777777" w:rsidTr="00B3160E">
        <w:tc>
          <w:tcPr>
            <w:tcW w:w="2694" w:type="dxa"/>
            <w:gridSpan w:val="2"/>
            <w:tcBorders>
              <w:top w:val="single" w:sz="4" w:space="0" w:color="auto"/>
              <w:bottom w:val="single" w:sz="4" w:space="0" w:color="auto"/>
            </w:tcBorders>
          </w:tcPr>
          <w:p w14:paraId="6A2F616D" w14:textId="77777777" w:rsidR="00BC0D21" w:rsidRPr="002A64DF" w:rsidRDefault="00BC0D21" w:rsidP="00B316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BC0D21" w:rsidRPr="002A64DF" w:rsidRDefault="00BC0D21" w:rsidP="00B3160E">
            <w:pPr>
              <w:pStyle w:val="CRCoverPage"/>
              <w:spacing w:after="0"/>
              <w:ind w:left="100"/>
              <w:rPr>
                <w:noProof/>
                <w:sz w:val="8"/>
                <w:szCs w:val="8"/>
              </w:rPr>
            </w:pPr>
          </w:p>
        </w:tc>
      </w:tr>
      <w:tr w:rsidR="00BC0D21"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BC0D21" w:rsidRPr="002A64DF" w:rsidRDefault="00BC0D21" w:rsidP="00B3160E">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77777777" w:rsidR="00BC0D21" w:rsidRPr="002A64DF" w:rsidRDefault="00BC0D21" w:rsidP="003740E4">
            <w:pPr>
              <w:pStyle w:val="CRCoverPage"/>
              <w:spacing w:after="0"/>
              <w:rPr>
                <w:noProof/>
              </w:rPr>
            </w:pPr>
          </w:p>
        </w:tc>
      </w:tr>
      <w:bookmarkEnd w:id="0"/>
      <w:bookmarkEnd w:id="1"/>
    </w:tbl>
    <w:p w14:paraId="247D6BA4"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3B91608" w14:textId="77777777" w:rsidR="00C65A0A" w:rsidRDefault="00C65A0A"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C65A0A"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7A9731D0" w14:textId="2C19C576"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6" w:name="_Toc510018652"/>
      <w:bookmarkStart w:id="7" w:name="_Toc524434611"/>
      <w:r w:rsidRPr="00B836BA">
        <w:rPr>
          <w:sz w:val="22"/>
          <w:lang w:val="en-US" w:eastAsia="zh-CN"/>
        </w:rPr>
        <w:t>Start of change</w:t>
      </w:r>
    </w:p>
    <w:bookmarkEnd w:id="2"/>
    <w:bookmarkEnd w:id="6"/>
    <w:bookmarkEnd w:id="7"/>
    <w:p w14:paraId="4F30B60F" w14:textId="77777777" w:rsidR="000900AD" w:rsidRPr="006B5B50" w:rsidRDefault="000900AD" w:rsidP="000900AD">
      <w:pPr>
        <w:keepNext/>
        <w:keepLines/>
        <w:spacing w:before="120"/>
        <w:ind w:left="1418" w:hanging="1418"/>
        <w:outlineLvl w:val="3"/>
        <w:rPr>
          <w:rFonts w:ascii="Arial" w:eastAsia="Times New Roman" w:hAnsi="Arial"/>
          <w:sz w:val="24"/>
          <w:lang w:eastAsia="x-none"/>
        </w:rPr>
      </w:pPr>
      <w:r w:rsidRPr="006B5B50">
        <w:rPr>
          <w:rFonts w:ascii="Arial" w:eastAsia="Times New Roman" w:hAnsi="Arial"/>
          <w:sz w:val="24"/>
          <w:lang w:eastAsia="x-none"/>
        </w:rPr>
        <w:t>–</w:t>
      </w:r>
      <w:r w:rsidRPr="006B5B50">
        <w:rPr>
          <w:rFonts w:ascii="Arial" w:eastAsia="Times New Roman" w:hAnsi="Arial"/>
          <w:sz w:val="24"/>
          <w:lang w:eastAsia="x-none"/>
        </w:rPr>
        <w:tab/>
      </w:r>
      <w:proofErr w:type="spellStart"/>
      <w:r w:rsidRPr="006B5B50">
        <w:rPr>
          <w:rFonts w:ascii="Arial" w:eastAsia="Times New Roman" w:hAnsi="Arial"/>
          <w:i/>
          <w:sz w:val="24"/>
          <w:lang w:eastAsia="x-none"/>
        </w:rPr>
        <w:t>RadioLinkMonitoringConfig</w:t>
      </w:r>
      <w:proofErr w:type="spellEnd"/>
    </w:p>
    <w:p w14:paraId="1AC532CC" w14:textId="77777777" w:rsidR="000900AD" w:rsidRPr="006B5B50" w:rsidRDefault="000900AD" w:rsidP="000900AD">
      <w:pPr>
        <w:rPr>
          <w:rFonts w:eastAsia="Times New Roman"/>
        </w:rPr>
      </w:pPr>
      <w:r w:rsidRPr="006B5B50">
        <w:rPr>
          <w:rFonts w:eastAsia="Times New Roman"/>
        </w:rPr>
        <w:t xml:space="preserve">The IE </w:t>
      </w:r>
      <w:proofErr w:type="spellStart"/>
      <w:r w:rsidRPr="006B5B50">
        <w:rPr>
          <w:rFonts w:eastAsia="Times New Roman"/>
          <w:i/>
        </w:rPr>
        <w:t>RadioLinkMonitoringConfig</w:t>
      </w:r>
      <w:proofErr w:type="spellEnd"/>
      <w:r w:rsidRPr="006B5B50">
        <w:rPr>
          <w:rFonts w:eastAsia="Times New Roman"/>
        </w:rPr>
        <w:t xml:space="preserve"> is used to configure radio link monitoring for detection of beam- and/or cell radio link failure. See also TS 38.321 [3], clause 5.1.1.</w:t>
      </w:r>
    </w:p>
    <w:p w14:paraId="1A3A6B51" w14:textId="77777777" w:rsidR="000900AD" w:rsidRPr="006B5B50" w:rsidRDefault="000900AD" w:rsidP="000900AD">
      <w:pPr>
        <w:keepNext/>
        <w:keepLines/>
        <w:spacing w:before="60"/>
        <w:jc w:val="center"/>
        <w:rPr>
          <w:rFonts w:ascii="Arial" w:eastAsia="Times New Roman" w:hAnsi="Arial"/>
          <w:b/>
          <w:lang w:eastAsia="x-none"/>
        </w:rPr>
      </w:pPr>
      <w:proofErr w:type="spellStart"/>
      <w:r w:rsidRPr="006B5B50">
        <w:rPr>
          <w:rFonts w:ascii="Arial" w:eastAsia="Times New Roman" w:hAnsi="Arial"/>
          <w:b/>
          <w:i/>
          <w:lang w:eastAsia="x-none"/>
        </w:rPr>
        <w:t>RadioLinkMonitoringConfig</w:t>
      </w:r>
      <w:proofErr w:type="spellEnd"/>
      <w:r w:rsidRPr="006B5B50">
        <w:rPr>
          <w:rFonts w:ascii="Arial" w:eastAsia="Times New Roman" w:hAnsi="Arial"/>
          <w:b/>
          <w:lang w:eastAsia="x-none"/>
        </w:rPr>
        <w:t xml:space="preserve"> information element</w:t>
      </w:r>
    </w:p>
    <w:p w14:paraId="4E33C689" w14:textId="77777777" w:rsidR="000900AD" w:rsidRPr="006B5B50" w:rsidRDefault="000900AD" w:rsidP="00090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B5B50">
        <w:rPr>
          <w:rFonts w:ascii="Courier New" w:eastAsia="Times New Roman" w:hAnsi="Courier New"/>
          <w:noProof/>
          <w:color w:val="808080"/>
          <w:sz w:val="16"/>
          <w:lang w:eastAsia="en-GB"/>
        </w:rPr>
        <w:t>-- ASN1START</w:t>
      </w:r>
    </w:p>
    <w:p w14:paraId="335453E1" w14:textId="77777777" w:rsidR="000900AD" w:rsidRPr="006B5B50" w:rsidRDefault="000900AD" w:rsidP="00090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B5B50">
        <w:rPr>
          <w:rFonts w:ascii="Courier New" w:eastAsia="Times New Roman" w:hAnsi="Courier New"/>
          <w:noProof/>
          <w:color w:val="808080"/>
          <w:sz w:val="16"/>
          <w:lang w:eastAsia="en-GB"/>
        </w:rPr>
        <w:t>-- TAG-RADIOLINKMONITORINGCONFIG-START</w:t>
      </w:r>
    </w:p>
    <w:p w14:paraId="4522BDF9" w14:textId="77777777" w:rsidR="000900AD" w:rsidRPr="006B5B50" w:rsidRDefault="000900AD" w:rsidP="00090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0DECE20" w14:textId="77777777" w:rsidR="000900AD" w:rsidRPr="006B5B50" w:rsidRDefault="000900AD" w:rsidP="00090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B5B50">
        <w:rPr>
          <w:rFonts w:ascii="Courier New" w:eastAsia="Times New Roman" w:hAnsi="Courier New"/>
          <w:noProof/>
          <w:sz w:val="16"/>
          <w:lang w:eastAsia="en-GB"/>
        </w:rPr>
        <w:t xml:space="preserve">RadioLinkMonitoringConfig ::=       </w:t>
      </w:r>
      <w:r w:rsidRPr="006B5B50">
        <w:rPr>
          <w:rFonts w:ascii="Courier New" w:eastAsia="Times New Roman" w:hAnsi="Courier New"/>
          <w:noProof/>
          <w:color w:val="993366"/>
          <w:sz w:val="16"/>
          <w:lang w:eastAsia="en-GB"/>
        </w:rPr>
        <w:t>SEQUENCE</w:t>
      </w:r>
      <w:r w:rsidRPr="006B5B50">
        <w:rPr>
          <w:rFonts w:ascii="Courier New" w:eastAsia="Times New Roman" w:hAnsi="Courier New"/>
          <w:noProof/>
          <w:sz w:val="16"/>
          <w:lang w:eastAsia="en-GB"/>
        </w:rPr>
        <w:t xml:space="preserve"> {</w:t>
      </w:r>
    </w:p>
    <w:p w14:paraId="5E968534" w14:textId="77777777" w:rsidR="000900AD" w:rsidRPr="006B5B50" w:rsidRDefault="000900AD" w:rsidP="00090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B5B50">
        <w:rPr>
          <w:rFonts w:ascii="Courier New" w:eastAsia="Times New Roman" w:hAnsi="Courier New"/>
          <w:noProof/>
          <w:sz w:val="16"/>
          <w:lang w:eastAsia="en-GB"/>
        </w:rPr>
        <w:t xml:space="preserve">    failureDetectionResourcesToAddModList   </w:t>
      </w:r>
      <w:r w:rsidRPr="006B5B50">
        <w:rPr>
          <w:rFonts w:ascii="Courier New" w:eastAsia="Times New Roman" w:hAnsi="Courier New"/>
          <w:noProof/>
          <w:color w:val="993366"/>
          <w:sz w:val="16"/>
          <w:lang w:eastAsia="en-GB"/>
        </w:rPr>
        <w:t>SEQUENCE</w:t>
      </w:r>
      <w:r w:rsidRPr="006B5B50">
        <w:rPr>
          <w:rFonts w:ascii="Courier New" w:eastAsia="Times New Roman" w:hAnsi="Courier New"/>
          <w:noProof/>
          <w:sz w:val="16"/>
          <w:lang w:eastAsia="en-GB"/>
        </w:rPr>
        <w:t xml:space="preserve"> (</w:t>
      </w:r>
      <w:r w:rsidRPr="006B5B50">
        <w:rPr>
          <w:rFonts w:ascii="Courier New" w:eastAsia="Times New Roman" w:hAnsi="Courier New"/>
          <w:noProof/>
          <w:color w:val="993366"/>
          <w:sz w:val="16"/>
          <w:lang w:eastAsia="en-GB"/>
        </w:rPr>
        <w:t>SIZE</w:t>
      </w:r>
      <w:r w:rsidRPr="006B5B50">
        <w:rPr>
          <w:rFonts w:ascii="Courier New" w:eastAsia="Times New Roman" w:hAnsi="Courier New"/>
          <w:noProof/>
          <w:sz w:val="16"/>
          <w:lang w:eastAsia="en-GB"/>
        </w:rPr>
        <w:t>(1..maxNrofFailureDetectionResources))</w:t>
      </w:r>
      <w:r w:rsidRPr="006B5B50">
        <w:rPr>
          <w:rFonts w:ascii="Courier New" w:eastAsia="Times New Roman" w:hAnsi="Courier New"/>
          <w:noProof/>
          <w:color w:val="993366"/>
          <w:sz w:val="16"/>
          <w:lang w:eastAsia="en-GB"/>
        </w:rPr>
        <w:t xml:space="preserve"> OF</w:t>
      </w:r>
      <w:r w:rsidRPr="006B5B50">
        <w:rPr>
          <w:rFonts w:ascii="Courier New" w:eastAsia="Times New Roman" w:hAnsi="Courier New"/>
          <w:noProof/>
          <w:sz w:val="16"/>
          <w:lang w:eastAsia="en-GB"/>
        </w:rPr>
        <w:t xml:space="preserve"> RadioLinkMonitoringRS</w:t>
      </w:r>
    </w:p>
    <w:p w14:paraId="4F810517" w14:textId="77777777" w:rsidR="000900AD" w:rsidRPr="006B5B50" w:rsidRDefault="000900AD" w:rsidP="00090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B5B50">
        <w:rPr>
          <w:rFonts w:ascii="Courier New" w:eastAsia="Times New Roman" w:hAnsi="Courier New"/>
          <w:noProof/>
          <w:sz w:val="16"/>
          <w:lang w:eastAsia="en-GB"/>
        </w:rPr>
        <w:t xml:space="preserve">                                                                                                                  </w:t>
      </w:r>
      <w:r w:rsidRPr="006B5B50">
        <w:rPr>
          <w:rFonts w:ascii="Courier New" w:eastAsia="Times New Roman" w:hAnsi="Courier New"/>
          <w:noProof/>
          <w:color w:val="993366"/>
          <w:sz w:val="16"/>
          <w:lang w:eastAsia="en-GB"/>
        </w:rPr>
        <w:t>OPTIONAL</w:t>
      </w:r>
      <w:r w:rsidRPr="006B5B50">
        <w:rPr>
          <w:rFonts w:ascii="Courier New" w:eastAsia="Times New Roman" w:hAnsi="Courier New"/>
          <w:noProof/>
          <w:sz w:val="16"/>
          <w:lang w:eastAsia="en-GB"/>
        </w:rPr>
        <w:t xml:space="preserve">, </w:t>
      </w:r>
      <w:r w:rsidRPr="006B5B50">
        <w:rPr>
          <w:rFonts w:ascii="Courier New" w:eastAsia="Times New Roman" w:hAnsi="Courier New"/>
          <w:noProof/>
          <w:color w:val="808080"/>
          <w:sz w:val="16"/>
          <w:lang w:eastAsia="en-GB"/>
        </w:rPr>
        <w:t>-- Need N</w:t>
      </w:r>
    </w:p>
    <w:p w14:paraId="23AD1E18" w14:textId="77777777" w:rsidR="000900AD" w:rsidRPr="006B5B50" w:rsidRDefault="000900AD" w:rsidP="00090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B5B50">
        <w:rPr>
          <w:rFonts w:ascii="Courier New" w:eastAsia="Times New Roman" w:hAnsi="Courier New"/>
          <w:noProof/>
          <w:sz w:val="16"/>
          <w:lang w:eastAsia="en-GB"/>
        </w:rPr>
        <w:t xml:space="preserve">    failureDetectionResourcesToReleaseList  </w:t>
      </w:r>
      <w:r w:rsidRPr="006B5B50">
        <w:rPr>
          <w:rFonts w:ascii="Courier New" w:eastAsia="Times New Roman" w:hAnsi="Courier New"/>
          <w:noProof/>
          <w:color w:val="993366"/>
          <w:sz w:val="16"/>
          <w:lang w:eastAsia="en-GB"/>
        </w:rPr>
        <w:t>SEQUENCE</w:t>
      </w:r>
      <w:r w:rsidRPr="006B5B50">
        <w:rPr>
          <w:rFonts w:ascii="Courier New" w:eastAsia="Times New Roman" w:hAnsi="Courier New"/>
          <w:noProof/>
          <w:sz w:val="16"/>
          <w:lang w:eastAsia="en-GB"/>
        </w:rPr>
        <w:t xml:space="preserve"> (</w:t>
      </w:r>
      <w:r w:rsidRPr="006B5B50">
        <w:rPr>
          <w:rFonts w:ascii="Courier New" w:eastAsia="Times New Roman" w:hAnsi="Courier New"/>
          <w:noProof/>
          <w:color w:val="993366"/>
          <w:sz w:val="16"/>
          <w:lang w:eastAsia="en-GB"/>
        </w:rPr>
        <w:t>SIZE</w:t>
      </w:r>
      <w:r w:rsidRPr="006B5B50">
        <w:rPr>
          <w:rFonts w:ascii="Courier New" w:eastAsia="Times New Roman" w:hAnsi="Courier New"/>
          <w:noProof/>
          <w:sz w:val="16"/>
          <w:lang w:eastAsia="en-GB"/>
        </w:rPr>
        <w:t>(1..maxNrofFailureDetectionResources))</w:t>
      </w:r>
      <w:r w:rsidRPr="006B5B50">
        <w:rPr>
          <w:rFonts w:ascii="Courier New" w:eastAsia="Times New Roman" w:hAnsi="Courier New"/>
          <w:noProof/>
          <w:color w:val="993366"/>
          <w:sz w:val="16"/>
          <w:lang w:eastAsia="en-GB"/>
        </w:rPr>
        <w:t xml:space="preserve"> OF</w:t>
      </w:r>
      <w:r w:rsidRPr="006B5B50">
        <w:rPr>
          <w:rFonts w:ascii="Courier New" w:eastAsia="Times New Roman" w:hAnsi="Courier New"/>
          <w:noProof/>
          <w:sz w:val="16"/>
          <w:lang w:eastAsia="en-GB"/>
        </w:rPr>
        <w:t xml:space="preserve"> RadioLinkMonitoringRS-Id</w:t>
      </w:r>
    </w:p>
    <w:p w14:paraId="43685749" w14:textId="77777777" w:rsidR="000900AD" w:rsidRPr="006B5B50" w:rsidRDefault="000900AD" w:rsidP="00090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B5B50">
        <w:rPr>
          <w:rFonts w:ascii="Courier New" w:eastAsia="Times New Roman" w:hAnsi="Courier New"/>
          <w:noProof/>
          <w:sz w:val="16"/>
          <w:lang w:eastAsia="en-GB"/>
        </w:rPr>
        <w:t xml:space="preserve">                                                                                                                  </w:t>
      </w:r>
      <w:r w:rsidRPr="006B5B50">
        <w:rPr>
          <w:rFonts w:ascii="Courier New" w:eastAsia="Times New Roman" w:hAnsi="Courier New"/>
          <w:noProof/>
          <w:color w:val="993366"/>
          <w:sz w:val="16"/>
          <w:lang w:eastAsia="en-GB"/>
        </w:rPr>
        <w:t>OPTIONAL</w:t>
      </w:r>
      <w:r w:rsidRPr="006B5B50">
        <w:rPr>
          <w:rFonts w:ascii="Courier New" w:eastAsia="Times New Roman" w:hAnsi="Courier New"/>
          <w:noProof/>
          <w:sz w:val="16"/>
          <w:lang w:eastAsia="en-GB"/>
        </w:rPr>
        <w:t xml:space="preserve">, </w:t>
      </w:r>
      <w:r w:rsidRPr="006B5B50">
        <w:rPr>
          <w:rFonts w:ascii="Courier New" w:eastAsia="Times New Roman" w:hAnsi="Courier New"/>
          <w:noProof/>
          <w:color w:val="808080"/>
          <w:sz w:val="16"/>
          <w:lang w:eastAsia="en-GB"/>
        </w:rPr>
        <w:t>-- Need N</w:t>
      </w:r>
    </w:p>
    <w:p w14:paraId="14E959D3" w14:textId="77777777" w:rsidR="000900AD" w:rsidRPr="006B5B50" w:rsidRDefault="000900AD" w:rsidP="00090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B5B50">
        <w:rPr>
          <w:rFonts w:ascii="Courier New" w:eastAsia="Times New Roman" w:hAnsi="Courier New"/>
          <w:noProof/>
          <w:sz w:val="16"/>
          <w:lang w:eastAsia="en-GB"/>
        </w:rPr>
        <w:t xml:space="preserve">    beamFailureInstanceMaxCount             </w:t>
      </w:r>
      <w:r w:rsidRPr="006B5B50">
        <w:rPr>
          <w:rFonts w:ascii="Courier New" w:eastAsia="Times New Roman" w:hAnsi="Courier New"/>
          <w:noProof/>
          <w:color w:val="993366"/>
          <w:sz w:val="16"/>
          <w:lang w:eastAsia="en-GB"/>
        </w:rPr>
        <w:t>ENUMERATED</w:t>
      </w:r>
      <w:r w:rsidRPr="006B5B50">
        <w:rPr>
          <w:rFonts w:ascii="Courier New" w:eastAsia="Times New Roman" w:hAnsi="Courier New"/>
          <w:noProof/>
          <w:sz w:val="16"/>
          <w:lang w:eastAsia="en-GB"/>
        </w:rPr>
        <w:t xml:space="preserve"> {n1, n2, n3, n4, n5, n6, n8, n10}                          </w:t>
      </w:r>
      <w:r w:rsidRPr="006B5B50">
        <w:rPr>
          <w:rFonts w:ascii="Courier New" w:eastAsia="Times New Roman" w:hAnsi="Courier New"/>
          <w:noProof/>
          <w:color w:val="993366"/>
          <w:sz w:val="16"/>
          <w:lang w:eastAsia="en-GB"/>
        </w:rPr>
        <w:t>OPTIONAL</w:t>
      </w:r>
      <w:r w:rsidRPr="006B5B50">
        <w:rPr>
          <w:rFonts w:ascii="Courier New" w:eastAsia="Times New Roman" w:hAnsi="Courier New"/>
          <w:noProof/>
          <w:sz w:val="16"/>
          <w:lang w:eastAsia="en-GB"/>
        </w:rPr>
        <w:t xml:space="preserve">, </w:t>
      </w:r>
      <w:r w:rsidRPr="006B5B50">
        <w:rPr>
          <w:rFonts w:ascii="Courier New" w:eastAsia="Times New Roman" w:hAnsi="Courier New"/>
          <w:noProof/>
          <w:color w:val="808080"/>
          <w:sz w:val="16"/>
          <w:lang w:eastAsia="en-GB"/>
        </w:rPr>
        <w:t>-- Need R</w:t>
      </w:r>
    </w:p>
    <w:p w14:paraId="5727A002" w14:textId="77777777" w:rsidR="000900AD" w:rsidRPr="006B5B50" w:rsidRDefault="000900AD" w:rsidP="00090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B5B50">
        <w:rPr>
          <w:rFonts w:ascii="Courier New" w:eastAsia="Times New Roman" w:hAnsi="Courier New"/>
          <w:noProof/>
          <w:sz w:val="16"/>
          <w:lang w:eastAsia="en-GB"/>
        </w:rPr>
        <w:t xml:space="preserve">    beamFailureDetectionTimer               </w:t>
      </w:r>
      <w:r w:rsidRPr="006B5B50">
        <w:rPr>
          <w:rFonts w:ascii="Courier New" w:eastAsia="Times New Roman" w:hAnsi="Courier New"/>
          <w:noProof/>
          <w:color w:val="993366"/>
          <w:sz w:val="16"/>
          <w:lang w:eastAsia="en-GB"/>
        </w:rPr>
        <w:t>ENUMERATED</w:t>
      </w:r>
      <w:r w:rsidRPr="006B5B50">
        <w:rPr>
          <w:rFonts w:ascii="Courier New" w:eastAsia="Times New Roman" w:hAnsi="Courier New"/>
          <w:noProof/>
          <w:sz w:val="16"/>
          <w:lang w:eastAsia="en-GB"/>
        </w:rPr>
        <w:t xml:space="preserve"> {pbfd1, pbfd2, pbfd3, pbfd4, pbfd5, pbfd6, pbfd8, pbfd10}  </w:t>
      </w:r>
      <w:r w:rsidRPr="006B5B50">
        <w:rPr>
          <w:rFonts w:ascii="Courier New" w:eastAsia="Times New Roman" w:hAnsi="Courier New"/>
          <w:noProof/>
          <w:color w:val="993366"/>
          <w:sz w:val="16"/>
          <w:lang w:eastAsia="en-GB"/>
        </w:rPr>
        <w:t>OPTIONAL</w:t>
      </w:r>
      <w:r w:rsidRPr="006B5B50">
        <w:rPr>
          <w:rFonts w:ascii="Courier New" w:eastAsia="Times New Roman" w:hAnsi="Courier New"/>
          <w:noProof/>
          <w:sz w:val="16"/>
          <w:lang w:eastAsia="en-GB"/>
        </w:rPr>
        <w:t xml:space="preserve">, </w:t>
      </w:r>
      <w:r w:rsidRPr="006B5B50">
        <w:rPr>
          <w:rFonts w:ascii="Courier New" w:eastAsia="Times New Roman" w:hAnsi="Courier New"/>
          <w:noProof/>
          <w:color w:val="808080"/>
          <w:sz w:val="16"/>
          <w:lang w:eastAsia="en-GB"/>
        </w:rPr>
        <w:t>-- Need R</w:t>
      </w:r>
    </w:p>
    <w:p w14:paraId="26325AF3" w14:textId="77777777" w:rsidR="000900AD" w:rsidRPr="006B5B50" w:rsidRDefault="000900AD" w:rsidP="00090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B5B50">
        <w:rPr>
          <w:rFonts w:ascii="Courier New" w:eastAsia="Times New Roman" w:hAnsi="Courier New"/>
          <w:noProof/>
          <w:sz w:val="16"/>
          <w:lang w:eastAsia="en-GB"/>
        </w:rPr>
        <w:t xml:space="preserve">    ...</w:t>
      </w:r>
    </w:p>
    <w:p w14:paraId="74D7D72B" w14:textId="77777777" w:rsidR="000900AD" w:rsidRPr="006B5B50" w:rsidRDefault="000900AD" w:rsidP="00090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B5B50">
        <w:rPr>
          <w:rFonts w:ascii="Courier New" w:eastAsia="Times New Roman" w:hAnsi="Courier New"/>
          <w:noProof/>
          <w:sz w:val="16"/>
          <w:lang w:eastAsia="en-GB"/>
        </w:rPr>
        <w:t>}</w:t>
      </w:r>
    </w:p>
    <w:p w14:paraId="176683FC" w14:textId="77777777" w:rsidR="000900AD" w:rsidRPr="006B5B50" w:rsidRDefault="000900AD" w:rsidP="00090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2E21BA9" w14:textId="77777777" w:rsidR="000900AD" w:rsidRPr="006B5B50" w:rsidRDefault="000900AD" w:rsidP="00090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B5B50">
        <w:rPr>
          <w:rFonts w:ascii="Courier New" w:eastAsia="Times New Roman" w:hAnsi="Courier New"/>
          <w:noProof/>
          <w:sz w:val="16"/>
          <w:lang w:eastAsia="en-GB"/>
        </w:rPr>
        <w:t xml:space="preserve">RadioLinkMonitoringRS ::=           </w:t>
      </w:r>
      <w:r w:rsidRPr="006B5B50">
        <w:rPr>
          <w:rFonts w:ascii="Courier New" w:eastAsia="Times New Roman" w:hAnsi="Courier New"/>
          <w:noProof/>
          <w:color w:val="993366"/>
          <w:sz w:val="16"/>
          <w:lang w:eastAsia="en-GB"/>
        </w:rPr>
        <w:t>SEQUENCE</w:t>
      </w:r>
      <w:r w:rsidRPr="006B5B50">
        <w:rPr>
          <w:rFonts w:ascii="Courier New" w:eastAsia="Times New Roman" w:hAnsi="Courier New"/>
          <w:noProof/>
          <w:sz w:val="16"/>
          <w:lang w:eastAsia="en-GB"/>
        </w:rPr>
        <w:t xml:space="preserve"> {</w:t>
      </w:r>
    </w:p>
    <w:p w14:paraId="474BF650" w14:textId="77777777" w:rsidR="000900AD" w:rsidRPr="006B5B50" w:rsidRDefault="000900AD" w:rsidP="00090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B5B50">
        <w:rPr>
          <w:rFonts w:ascii="Courier New" w:eastAsia="Times New Roman" w:hAnsi="Courier New"/>
          <w:noProof/>
          <w:sz w:val="16"/>
          <w:lang w:eastAsia="en-GB"/>
        </w:rPr>
        <w:t xml:space="preserve">    radioLinkMonitoringRS-Id            RadioLinkMonitoringRS-Id,</w:t>
      </w:r>
    </w:p>
    <w:p w14:paraId="483545AF" w14:textId="77777777" w:rsidR="000900AD" w:rsidRPr="006B5B50" w:rsidRDefault="000900AD" w:rsidP="00090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B5B50">
        <w:rPr>
          <w:rFonts w:ascii="Courier New" w:eastAsia="Times New Roman" w:hAnsi="Courier New"/>
          <w:noProof/>
          <w:sz w:val="16"/>
          <w:lang w:eastAsia="en-GB"/>
        </w:rPr>
        <w:t xml:space="preserve">    purpose                             </w:t>
      </w:r>
      <w:r w:rsidRPr="006B5B50">
        <w:rPr>
          <w:rFonts w:ascii="Courier New" w:eastAsia="Times New Roman" w:hAnsi="Courier New"/>
          <w:noProof/>
          <w:color w:val="993366"/>
          <w:sz w:val="16"/>
          <w:lang w:eastAsia="en-GB"/>
        </w:rPr>
        <w:t>ENUMERATED</w:t>
      </w:r>
      <w:r w:rsidRPr="006B5B50">
        <w:rPr>
          <w:rFonts w:ascii="Courier New" w:eastAsia="Times New Roman" w:hAnsi="Courier New"/>
          <w:noProof/>
          <w:sz w:val="16"/>
          <w:lang w:eastAsia="en-GB"/>
        </w:rPr>
        <w:t xml:space="preserve"> {beamFailure, rlf, both},</w:t>
      </w:r>
    </w:p>
    <w:p w14:paraId="3EBF369F" w14:textId="77777777" w:rsidR="000900AD" w:rsidRPr="006B5B50" w:rsidRDefault="000900AD" w:rsidP="00090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B5B50">
        <w:rPr>
          <w:rFonts w:ascii="Courier New" w:eastAsia="Times New Roman" w:hAnsi="Courier New"/>
          <w:noProof/>
          <w:sz w:val="16"/>
          <w:lang w:eastAsia="en-GB"/>
        </w:rPr>
        <w:t xml:space="preserve">    detectionResource                   </w:t>
      </w:r>
      <w:r w:rsidRPr="006B5B50">
        <w:rPr>
          <w:rFonts w:ascii="Courier New" w:eastAsia="Times New Roman" w:hAnsi="Courier New"/>
          <w:noProof/>
          <w:color w:val="993366"/>
          <w:sz w:val="16"/>
          <w:lang w:eastAsia="en-GB"/>
        </w:rPr>
        <w:t>CHOICE</w:t>
      </w:r>
      <w:r w:rsidRPr="006B5B50">
        <w:rPr>
          <w:rFonts w:ascii="Courier New" w:eastAsia="Times New Roman" w:hAnsi="Courier New"/>
          <w:noProof/>
          <w:sz w:val="16"/>
          <w:lang w:eastAsia="en-GB"/>
        </w:rPr>
        <w:t xml:space="preserve"> {</w:t>
      </w:r>
    </w:p>
    <w:p w14:paraId="489F48C1" w14:textId="77777777" w:rsidR="000900AD" w:rsidRPr="006B5B50" w:rsidRDefault="000900AD" w:rsidP="00090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B5B50">
        <w:rPr>
          <w:rFonts w:ascii="Courier New" w:eastAsia="Times New Roman" w:hAnsi="Courier New"/>
          <w:noProof/>
          <w:sz w:val="16"/>
          <w:lang w:eastAsia="en-GB"/>
        </w:rPr>
        <w:t xml:space="preserve">        ssb-Index                           SSB-Index,</w:t>
      </w:r>
    </w:p>
    <w:p w14:paraId="21B6E989" w14:textId="77777777" w:rsidR="000900AD" w:rsidRPr="006B5B50" w:rsidRDefault="000900AD" w:rsidP="00090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B5B50">
        <w:rPr>
          <w:rFonts w:ascii="Courier New" w:eastAsia="Times New Roman" w:hAnsi="Courier New"/>
          <w:noProof/>
          <w:sz w:val="16"/>
          <w:lang w:eastAsia="en-GB"/>
        </w:rPr>
        <w:t xml:space="preserve">        csi-RS-Index                        NZP-CSI-RS-ResourceId</w:t>
      </w:r>
    </w:p>
    <w:p w14:paraId="0129E2F2" w14:textId="77777777" w:rsidR="000900AD" w:rsidRPr="006B5B50" w:rsidRDefault="000900AD" w:rsidP="00090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B5B50">
        <w:rPr>
          <w:rFonts w:ascii="Courier New" w:eastAsia="Times New Roman" w:hAnsi="Courier New"/>
          <w:noProof/>
          <w:sz w:val="16"/>
          <w:lang w:eastAsia="en-GB"/>
        </w:rPr>
        <w:t xml:space="preserve">    },</w:t>
      </w:r>
    </w:p>
    <w:p w14:paraId="3EF41DE7" w14:textId="77777777" w:rsidR="000900AD" w:rsidRPr="006B5B50" w:rsidRDefault="000900AD" w:rsidP="00090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B5B50">
        <w:rPr>
          <w:rFonts w:ascii="Courier New" w:eastAsia="Times New Roman" w:hAnsi="Courier New"/>
          <w:noProof/>
          <w:sz w:val="16"/>
          <w:lang w:eastAsia="en-GB"/>
        </w:rPr>
        <w:t xml:space="preserve">    ...</w:t>
      </w:r>
    </w:p>
    <w:p w14:paraId="362C0568" w14:textId="77777777" w:rsidR="000900AD" w:rsidRPr="006B5B50" w:rsidRDefault="000900AD" w:rsidP="00090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B5B50">
        <w:rPr>
          <w:rFonts w:ascii="Courier New" w:eastAsia="Times New Roman" w:hAnsi="Courier New"/>
          <w:noProof/>
          <w:sz w:val="16"/>
          <w:lang w:eastAsia="en-GB"/>
        </w:rPr>
        <w:t>}</w:t>
      </w:r>
    </w:p>
    <w:p w14:paraId="51D82798" w14:textId="77777777" w:rsidR="000900AD" w:rsidRPr="006B5B50" w:rsidRDefault="000900AD" w:rsidP="00090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C73D0A0" w14:textId="77777777" w:rsidR="000900AD" w:rsidRPr="006B5B50" w:rsidRDefault="000900AD" w:rsidP="00090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B5B50">
        <w:rPr>
          <w:rFonts w:ascii="Courier New" w:eastAsia="Times New Roman" w:hAnsi="Courier New"/>
          <w:noProof/>
          <w:color w:val="808080"/>
          <w:sz w:val="16"/>
          <w:lang w:eastAsia="en-GB"/>
        </w:rPr>
        <w:t>-- TAG-RADIOLINKMONITORINGCONFIG-STOP</w:t>
      </w:r>
    </w:p>
    <w:p w14:paraId="3217853C" w14:textId="77777777" w:rsidR="000900AD" w:rsidRPr="006B5B50" w:rsidRDefault="000900AD" w:rsidP="00090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6B5B50">
        <w:rPr>
          <w:rFonts w:ascii="Courier New" w:eastAsia="Times New Roman" w:hAnsi="Courier New"/>
          <w:noProof/>
          <w:color w:val="808080"/>
          <w:sz w:val="16"/>
          <w:lang w:eastAsia="en-GB"/>
        </w:rPr>
        <w:t>-- ASN1STOP</w:t>
      </w:r>
    </w:p>
    <w:p w14:paraId="4B5F130E" w14:textId="77777777" w:rsidR="000900AD" w:rsidRPr="006B5B50" w:rsidRDefault="000900AD" w:rsidP="000900AD">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900AD" w:rsidRPr="006B5B50" w14:paraId="35F1AB58" w14:textId="77777777" w:rsidTr="00C4242B">
        <w:tc>
          <w:tcPr>
            <w:tcW w:w="14173" w:type="dxa"/>
            <w:tcBorders>
              <w:top w:val="single" w:sz="4" w:space="0" w:color="auto"/>
              <w:left w:val="single" w:sz="4" w:space="0" w:color="auto"/>
              <w:bottom w:val="single" w:sz="4" w:space="0" w:color="auto"/>
              <w:right w:val="single" w:sz="4" w:space="0" w:color="auto"/>
            </w:tcBorders>
            <w:hideMark/>
          </w:tcPr>
          <w:p w14:paraId="196AEC23" w14:textId="77777777" w:rsidR="000900AD" w:rsidRPr="006B5B50" w:rsidRDefault="000900AD" w:rsidP="00C4242B">
            <w:pPr>
              <w:keepNext/>
              <w:keepLines/>
              <w:spacing w:after="0"/>
              <w:jc w:val="center"/>
              <w:rPr>
                <w:rFonts w:ascii="Arial" w:eastAsia="Times New Roman" w:hAnsi="Arial"/>
                <w:b/>
                <w:sz w:val="18"/>
                <w:szCs w:val="22"/>
              </w:rPr>
            </w:pPr>
            <w:proofErr w:type="spellStart"/>
            <w:r w:rsidRPr="006B5B50">
              <w:rPr>
                <w:rFonts w:ascii="Arial" w:eastAsia="Times New Roman" w:hAnsi="Arial"/>
                <w:b/>
                <w:i/>
                <w:sz w:val="18"/>
                <w:szCs w:val="22"/>
              </w:rPr>
              <w:lastRenderedPageBreak/>
              <w:t>RadioLinkMonitoringConfig</w:t>
            </w:r>
            <w:proofErr w:type="spellEnd"/>
            <w:r w:rsidRPr="006B5B50">
              <w:rPr>
                <w:rFonts w:ascii="Arial" w:eastAsia="Times New Roman" w:hAnsi="Arial"/>
                <w:b/>
                <w:i/>
                <w:sz w:val="18"/>
                <w:szCs w:val="22"/>
              </w:rPr>
              <w:t xml:space="preserve"> </w:t>
            </w:r>
            <w:r w:rsidRPr="006B5B50">
              <w:rPr>
                <w:rFonts w:ascii="Arial" w:eastAsia="Times New Roman" w:hAnsi="Arial"/>
                <w:b/>
                <w:sz w:val="18"/>
                <w:szCs w:val="22"/>
              </w:rPr>
              <w:t>field descriptions</w:t>
            </w:r>
          </w:p>
        </w:tc>
      </w:tr>
      <w:tr w:rsidR="000900AD" w:rsidRPr="006B5B50" w14:paraId="150B02DB" w14:textId="77777777" w:rsidTr="00C4242B">
        <w:tc>
          <w:tcPr>
            <w:tcW w:w="14173" w:type="dxa"/>
            <w:tcBorders>
              <w:top w:val="single" w:sz="4" w:space="0" w:color="auto"/>
              <w:left w:val="single" w:sz="4" w:space="0" w:color="auto"/>
              <w:bottom w:val="single" w:sz="4" w:space="0" w:color="auto"/>
              <w:right w:val="single" w:sz="4" w:space="0" w:color="auto"/>
            </w:tcBorders>
            <w:hideMark/>
          </w:tcPr>
          <w:p w14:paraId="13472464" w14:textId="77777777" w:rsidR="000900AD" w:rsidRPr="006B5B50" w:rsidRDefault="000900AD" w:rsidP="00C4242B">
            <w:pPr>
              <w:keepNext/>
              <w:keepLines/>
              <w:spacing w:after="0"/>
              <w:rPr>
                <w:rFonts w:ascii="Arial" w:eastAsia="Times New Roman" w:hAnsi="Arial"/>
                <w:sz w:val="18"/>
                <w:szCs w:val="22"/>
              </w:rPr>
            </w:pPr>
            <w:proofErr w:type="spellStart"/>
            <w:r w:rsidRPr="006B5B50">
              <w:rPr>
                <w:rFonts w:ascii="Arial" w:eastAsia="Times New Roman" w:hAnsi="Arial"/>
                <w:b/>
                <w:i/>
                <w:sz w:val="18"/>
                <w:szCs w:val="22"/>
              </w:rPr>
              <w:t>beamFailureDetectionTimer</w:t>
            </w:r>
            <w:proofErr w:type="spellEnd"/>
          </w:p>
          <w:p w14:paraId="2B4BC681" w14:textId="77777777" w:rsidR="000900AD" w:rsidRPr="006B5B50" w:rsidRDefault="000900AD" w:rsidP="00C4242B">
            <w:pPr>
              <w:keepNext/>
              <w:keepLines/>
              <w:spacing w:after="0"/>
              <w:rPr>
                <w:rFonts w:ascii="Arial" w:eastAsia="Times New Roman" w:hAnsi="Arial"/>
                <w:sz w:val="18"/>
                <w:szCs w:val="22"/>
              </w:rPr>
            </w:pPr>
            <w:r w:rsidRPr="006B5B50">
              <w:rPr>
                <w:rFonts w:ascii="Arial" w:eastAsia="Times New Roman" w:hAnsi="Arial"/>
                <w:sz w:val="18"/>
                <w:szCs w:val="22"/>
              </w:rPr>
              <w:t xml:space="preserve">Timer for beam failure detection (see TS 38.321 [3], clause 5.17). See also the </w:t>
            </w:r>
            <w:proofErr w:type="spellStart"/>
            <w:r w:rsidRPr="006B5B50">
              <w:rPr>
                <w:rFonts w:ascii="Arial" w:eastAsia="Times New Roman" w:hAnsi="Arial"/>
                <w:i/>
                <w:sz w:val="18"/>
                <w:szCs w:val="22"/>
              </w:rPr>
              <w:t>BeamFailureRecoveryConfig</w:t>
            </w:r>
            <w:proofErr w:type="spellEnd"/>
            <w:r w:rsidRPr="006B5B50">
              <w:rPr>
                <w:rFonts w:ascii="Arial" w:eastAsia="Times New Roman" w:hAnsi="Arial"/>
                <w:sz w:val="18"/>
                <w:szCs w:val="22"/>
              </w:rPr>
              <w:t xml:space="preserve"> IE. Value in number of "</w:t>
            </w:r>
            <w:proofErr w:type="spellStart"/>
            <w:proofErr w:type="gramStart"/>
            <w:r w:rsidRPr="006B5B50">
              <w:rPr>
                <w:rFonts w:ascii="Arial" w:eastAsia="Times New Roman" w:hAnsi="Arial"/>
                <w:sz w:val="18"/>
                <w:szCs w:val="22"/>
              </w:rPr>
              <w:t>Q</w:t>
            </w:r>
            <w:r w:rsidRPr="006B5B50">
              <w:rPr>
                <w:rFonts w:ascii="Arial" w:eastAsia="Times New Roman" w:hAnsi="Arial"/>
                <w:sz w:val="18"/>
                <w:szCs w:val="22"/>
                <w:vertAlign w:val="subscript"/>
              </w:rPr>
              <w:t>out,LR</w:t>
            </w:r>
            <w:proofErr w:type="spellEnd"/>
            <w:proofErr w:type="gramEnd"/>
            <w:r w:rsidRPr="006B5B50">
              <w:rPr>
                <w:rFonts w:ascii="Arial" w:eastAsia="Times New Roman" w:hAnsi="Arial"/>
                <w:sz w:val="18"/>
                <w:szCs w:val="22"/>
              </w:rPr>
              <w:t xml:space="preserve"> reporting periods of Beam Failure Detection" Reference Signal (see TS 38.213 [13], clause 6). Value </w:t>
            </w:r>
            <w:r w:rsidRPr="006B5B50">
              <w:rPr>
                <w:rFonts w:ascii="Arial" w:eastAsia="Times New Roman" w:hAnsi="Arial"/>
                <w:i/>
                <w:sz w:val="18"/>
                <w:lang w:eastAsia="x-none"/>
              </w:rPr>
              <w:t>pbfd1</w:t>
            </w:r>
            <w:r w:rsidRPr="006B5B50">
              <w:rPr>
                <w:rFonts w:ascii="Arial" w:eastAsia="Times New Roman" w:hAnsi="Arial"/>
                <w:sz w:val="18"/>
                <w:szCs w:val="22"/>
              </w:rPr>
              <w:t xml:space="preserve"> corresponds to 1 </w:t>
            </w:r>
            <w:proofErr w:type="spellStart"/>
            <w:proofErr w:type="gramStart"/>
            <w:r w:rsidRPr="006B5B50">
              <w:rPr>
                <w:rFonts w:ascii="Arial" w:eastAsia="Times New Roman" w:hAnsi="Arial"/>
                <w:sz w:val="18"/>
                <w:szCs w:val="22"/>
              </w:rPr>
              <w:t>Q</w:t>
            </w:r>
            <w:r w:rsidRPr="006B5B50">
              <w:rPr>
                <w:rFonts w:ascii="Arial" w:eastAsia="Times New Roman" w:hAnsi="Arial"/>
                <w:sz w:val="18"/>
                <w:szCs w:val="22"/>
                <w:vertAlign w:val="subscript"/>
              </w:rPr>
              <w:t>out,LR</w:t>
            </w:r>
            <w:proofErr w:type="spellEnd"/>
            <w:proofErr w:type="gramEnd"/>
            <w:r w:rsidRPr="006B5B50">
              <w:rPr>
                <w:rFonts w:ascii="Arial" w:eastAsia="Times New Roman" w:hAnsi="Arial"/>
                <w:sz w:val="18"/>
                <w:szCs w:val="22"/>
              </w:rPr>
              <w:t xml:space="preserve"> reporting period of Beam Failure Detection Reference Signal, value </w:t>
            </w:r>
            <w:r w:rsidRPr="006B5B50">
              <w:rPr>
                <w:rFonts w:ascii="Arial" w:eastAsia="Times New Roman" w:hAnsi="Arial"/>
                <w:i/>
                <w:sz w:val="18"/>
                <w:lang w:eastAsia="x-none"/>
              </w:rPr>
              <w:t>pbfd2</w:t>
            </w:r>
            <w:r w:rsidRPr="006B5B50">
              <w:rPr>
                <w:rFonts w:ascii="Arial" w:eastAsia="Times New Roman" w:hAnsi="Arial"/>
                <w:sz w:val="18"/>
                <w:szCs w:val="22"/>
              </w:rPr>
              <w:t xml:space="preserve"> corresponds to 2 </w:t>
            </w:r>
            <w:proofErr w:type="spellStart"/>
            <w:r w:rsidRPr="006B5B50">
              <w:rPr>
                <w:rFonts w:ascii="Arial" w:eastAsia="Times New Roman" w:hAnsi="Arial"/>
                <w:sz w:val="18"/>
                <w:szCs w:val="22"/>
              </w:rPr>
              <w:t>Q</w:t>
            </w:r>
            <w:r w:rsidRPr="006B5B50">
              <w:rPr>
                <w:rFonts w:ascii="Arial" w:eastAsia="Times New Roman" w:hAnsi="Arial"/>
                <w:sz w:val="18"/>
                <w:szCs w:val="22"/>
                <w:vertAlign w:val="subscript"/>
              </w:rPr>
              <w:t>out,LR</w:t>
            </w:r>
            <w:proofErr w:type="spellEnd"/>
            <w:r w:rsidRPr="006B5B50">
              <w:rPr>
                <w:rFonts w:ascii="Arial" w:eastAsia="Times New Roman" w:hAnsi="Arial"/>
                <w:sz w:val="18"/>
                <w:szCs w:val="22"/>
              </w:rPr>
              <w:t xml:space="preserve"> reporting periods of Beam Failure Detection Reference Signal and so on. </w:t>
            </w:r>
          </w:p>
        </w:tc>
      </w:tr>
      <w:tr w:rsidR="000900AD" w:rsidRPr="006B5B50" w14:paraId="1455552A" w14:textId="77777777" w:rsidTr="00C4242B">
        <w:tc>
          <w:tcPr>
            <w:tcW w:w="14173" w:type="dxa"/>
            <w:tcBorders>
              <w:top w:val="single" w:sz="4" w:space="0" w:color="auto"/>
              <w:left w:val="single" w:sz="4" w:space="0" w:color="auto"/>
              <w:bottom w:val="single" w:sz="4" w:space="0" w:color="auto"/>
              <w:right w:val="single" w:sz="4" w:space="0" w:color="auto"/>
            </w:tcBorders>
            <w:hideMark/>
          </w:tcPr>
          <w:p w14:paraId="627943AE" w14:textId="77777777" w:rsidR="000900AD" w:rsidRPr="006B5B50" w:rsidRDefault="000900AD" w:rsidP="00C4242B">
            <w:pPr>
              <w:keepNext/>
              <w:keepLines/>
              <w:spacing w:after="0"/>
              <w:rPr>
                <w:rFonts w:ascii="Arial" w:eastAsia="Times New Roman" w:hAnsi="Arial"/>
                <w:sz w:val="18"/>
                <w:szCs w:val="22"/>
              </w:rPr>
            </w:pPr>
            <w:proofErr w:type="spellStart"/>
            <w:r w:rsidRPr="006B5B50">
              <w:rPr>
                <w:rFonts w:ascii="Arial" w:eastAsia="Times New Roman" w:hAnsi="Arial"/>
                <w:b/>
                <w:i/>
                <w:sz w:val="18"/>
                <w:szCs w:val="22"/>
              </w:rPr>
              <w:t>beamFailureInstanceMaxCount</w:t>
            </w:r>
            <w:proofErr w:type="spellEnd"/>
          </w:p>
          <w:p w14:paraId="612645EC" w14:textId="77777777" w:rsidR="000900AD" w:rsidRPr="006B5B50" w:rsidRDefault="000900AD" w:rsidP="00C4242B">
            <w:pPr>
              <w:keepNext/>
              <w:keepLines/>
              <w:spacing w:after="0"/>
              <w:rPr>
                <w:rFonts w:ascii="Arial" w:eastAsia="Times New Roman" w:hAnsi="Arial"/>
                <w:sz w:val="18"/>
                <w:szCs w:val="22"/>
              </w:rPr>
            </w:pPr>
            <w:r w:rsidRPr="006B5B50">
              <w:rPr>
                <w:rFonts w:ascii="Arial" w:eastAsia="Times New Roman" w:hAnsi="Arial"/>
                <w:sz w:val="18"/>
                <w:szCs w:val="22"/>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0900AD" w:rsidRPr="006B5B50" w14:paraId="3BC82089" w14:textId="77777777" w:rsidTr="00C4242B">
        <w:tc>
          <w:tcPr>
            <w:tcW w:w="14173" w:type="dxa"/>
            <w:tcBorders>
              <w:top w:val="single" w:sz="4" w:space="0" w:color="auto"/>
              <w:left w:val="single" w:sz="4" w:space="0" w:color="auto"/>
              <w:bottom w:val="single" w:sz="4" w:space="0" w:color="auto"/>
              <w:right w:val="single" w:sz="4" w:space="0" w:color="auto"/>
            </w:tcBorders>
            <w:hideMark/>
          </w:tcPr>
          <w:p w14:paraId="28B0EB59" w14:textId="77777777" w:rsidR="000900AD" w:rsidRPr="006B5B50" w:rsidRDefault="000900AD" w:rsidP="00C4242B">
            <w:pPr>
              <w:keepNext/>
              <w:keepLines/>
              <w:spacing w:after="0"/>
              <w:rPr>
                <w:rFonts w:ascii="Arial" w:eastAsia="Times New Roman" w:hAnsi="Arial"/>
                <w:sz w:val="18"/>
                <w:szCs w:val="22"/>
              </w:rPr>
            </w:pPr>
            <w:proofErr w:type="spellStart"/>
            <w:r w:rsidRPr="006B5B50">
              <w:rPr>
                <w:rFonts w:ascii="Arial" w:eastAsia="Times New Roman" w:hAnsi="Arial"/>
                <w:b/>
                <w:i/>
                <w:sz w:val="18"/>
                <w:szCs w:val="22"/>
              </w:rPr>
              <w:t>failureDetectionResourcesToAddModList</w:t>
            </w:r>
            <w:proofErr w:type="spellEnd"/>
          </w:p>
          <w:p w14:paraId="26418CED" w14:textId="77777777" w:rsidR="000900AD" w:rsidRPr="006B5B50" w:rsidRDefault="000900AD" w:rsidP="00C4242B">
            <w:pPr>
              <w:keepNext/>
              <w:keepLines/>
              <w:spacing w:after="0"/>
              <w:rPr>
                <w:rFonts w:ascii="Arial" w:eastAsia="Times New Roman" w:hAnsi="Arial"/>
                <w:sz w:val="18"/>
                <w:szCs w:val="22"/>
              </w:rPr>
            </w:pPr>
            <w:r w:rsidRPr="006B5B50">
              <w:rPr>
                <w:rFonts w:ascii="Arial" w:eastAsia="Times New Roman" w:hAnsi="Arial"/>
                <w:sz w:val="18"/>
                <w:szCs w:val="22"/>
              </w:rPr>
              <w:t xml:space="preserve">A list of reference signals for detecting beam failure and/or cell level radio link failure (RLF). The limits of the reference signals that the network can configure are specified in TS 38.213 [13], table 5-1. The network configures at most two </w:t>
            </w:r>
            <w:proofErr w:type="spellStart"/>
            <w:r w:rsidRPr="006B5B50">
              <w:rPr>
                <w:rFonts w:ascii="Arial" w:eastAsia="Times New Roman" w:hAnsi="Arial"/>
                <w:sz w:val="18"/>
                <w:szCs w:val="22"/>
              </w:rPr>
              <w:t>detectionResources</w:t>
            </w:r>
            <w:proofErr w:type="spellEnd"/>
            <w:r w:rsidRPr="006B5B50">
              <w:rPr>
                <w:rFonts w:ascii="Arial" w:eastAsia="Times New Roman" w:hAnsi="Arial"/>
                <w:sz w:val="18"/>
                <w:szCs w:val="22"/>
              </w:rPr>
              <w:t xml:space="preserve"> per BWP for the purpose </w:t>
            </w:r>
            <w:proofErr w:type="spellStart"/>
            <w:r w:rsidRPr="006B5B50">
              <w:rPr>
                <w:rFonts w:ascii="Arial" w:eastAsia="Times New Roman" w:hAnsi="Arial"/>
                <w:i/>
                <w:sz w:val="18"/>
                <w:lang w:eastAsia="x-none"/>
              </w:rPr>
              <w:t>beamFailure</w:t>
            </w:r>
            <w:proofErr w:type="spellEnd"/>
            <w:r w:rsidRPr="006B5B50">
              <w:rPr>
                <w:rFonts w:ascii="Arial" w:eastAsia="Times New Roman" w:hAnsi="Arial"/>
                <w:sz w:val="18"/>
                <w:szCs w:val="22"/>
              </w:rPr>
              <w:t xml:space="preserve"> or </w:t>
            </w:r>
            <w:r w:rsidRPr="006B5B50">
              <w:rPr>
                <w:rFonts w:ascii="Arial" w:eastAsia="Times New Roman" w:hAnsi="Arial"/>
                <w:i/>
                <w:sz w:val="18"/>
                <w:lang w:eastAsia="x-none"/>
              </w:rPr>
              <w:t>both</w:t>
            </w:r>
            <w:r w:rsidRPr="006B5B50">
              <w:rPr>
                <w:rFonts w:ascii="Arial" w:eastAsia="Times New Roman" w:hAnsi="Arial"/>
                <w:sz w:val="18"/>
                <w:szCs w:val="22"/>
              </w:rPr>
              <w:t xml:space="preserve">. If no RSs are provided for the purpose of beam failure detection, the UE performs beam monitoring based on the activated </w:t>
            </w:r>
            <w:r w:rsidRPr="006B5B50">
              <w:rPr>
                <w:rFonts w:ascii="Arial" w:eastAsia="Times New Roman" w:hAnsi="Arial"/>
                <w:i/>
                <w:sz w:val="18"/>
                <w:szCs w:val="22"/>
              </w:rPr>
              <w:t>TCI-State</w:t>
            </w:r>
            <w:r w:rsidRPr="006B5B50">
              <w:rPr>
                <w:rFonts w:ascii="Arial" w:eastAsia="Times New Roman" w:hAnsi="Arial"/>
                <w:sz w:val="18"/>
                <w:szCs w:val="22"/>
              </w:rPr>
              <w:t xml:space="preserve"> for PDCCH as described in TS 38.213 [13], clause 6. If no RSs are provided in this list for the purpose of RLF detection, the UE performs Cell-RLM based on the activated </w:t>
            </w:r>
            <w:r w:rsidRPr="006B5B50">
              <w:rPr>
                <w:rFonts w:ascii="Arial" w:eastAsia="Times New Roman" w:hAnsi="Arial"/>
                <w:i/>
                <w:sz w:val="18"/>
                <w:szCs w:val="22"/>
              </w:rPr>
              <w:t>TCI-State</w:t>
            </w:r>
            <w:r w:rsidRPr="006B5B50">
              <w:rPr>
                <w:rFonts w:ascii="Arial" w:eastAsia="Times New Roman" w:hAnsi="Arial"/>
                <w:sz w:val="18"/>
                <w:szCs w:val="22"/>
              </w:rPr>
              <w:t xml:space="preserve"> of PDCCH as described in TS 38.213 [13], clause 5. The network ensures that the UE has a suitable set of reference signals for performing cell-RLM. </w:t>
            </w:r>
          </w:p>
        </w:tc>
      </w:tr>
    </w:tbl>
    <w:p w14:paraId="079509B4" w14:textId="77777777" w:rsidR="000900AD" w:rsidRPr="006B5B50" w:rsidRDefault="000900AD" w:rsidP="000900AD">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900AD" w:rsidRPr="006B5B50" w14:paraId="111BA88E" w14:textId="77777777" w:rsidTr="00C4242B">
        <w:tc>
          <w:tcPr>
            <w:tcW w:w="14173" w:type="dxa"/>
            <w:tcBorders>
              <w:top w:val="single" w:sz="4" w:space="0" w:color="auto"/>
              <w:left w:val="single" w:sz="4" w:space="0" w:color="auto"/>
              <w:bottom w:val="single" w:sz="4" w:space="0" w:color="auto"/>
              <w:right w:val="single" w:sz="4" w:space="0" w:color="auto"/>
            </w:tcBorders>
            <w:hideMark/>
          </w:tcPr>
          <w:p w14:paraId="7BA20160" w14:textId="77777777" w:rsidR="000900AD" w:rsidRPr="006B5B50" w:rsidRDefault="000900AD" w:rsidP="00C4242B">
            <w:pPr>
              <w:keepNext/>
              <w:keepLines/>
              <w:spacing w:after="0"/>
              <w:jc w:val="center"/>
              <w:rPr>
                <w:rFonts w:ascii="Arial" w:eastAsia="Times New Roman" w:hAnsi="Arial"/>
                <w:b/>
                <w:sz w:val="18"/>
                <w:szCs w:val="22"/>
              </w:rPr>
            </w:pPr>
            <w:proofErr w:type="spellStart"/>
            <w:r w:rsidRPr="006B5B50">
              <w:rPr>
                <w:rFonts w:ascii="Arial" w:eastAsia="Times New Roman" w:hAnsi="Arial"/>
                <w:b/>
                <w:i/>
                <w:sz w:val="18"/>
                <w:szCs w:val="22"/>
              </w:rPr>
              <w:t>RadioLinkMonitoringRS</w:t>
            </w:r>
            <w:proofErr w:type="spellEnd"/>
            <w:r w:rsidRPr="006B5B50">
              <w:rPr>
                <w:rFonts w:ascii="Arial" w:eastAsia="Times New Roman" w:hAnsi="Arial"/>
                <w:b/>
                <w:i/>
                <w:sz w:val="18"/>
                <w:szCs w:val="22"/>
              </w:rPr>
              <w:t xml:space="preserve"> </w:t>
            </w:r>
            <w:r w:rsidRPr="006B5B50">
              <w:rPr>
                <w:rFonts w:ascii="Arial" w:eastAsia="Times New Roman" w:hAnsi="Arial"/>
                <w:b/>
                <w:sz w:val="18"/>
                <w:szCs w:val="22"/>
              </w:rPr>
              <w:t>field descriptions</w:t>
            </w:r>
          </w:p>
        </w:tc>
      </w:tr>
      <w:tr w:rsidR="000900AD" w:rsidRPr="006B5B50" w14:paraId="7CEFA636" w14:textId="77777777" w:rsidTr="00C4242B">
        <w:tc>
          <w:tcPr>
            <w:tcW w:w="14173" w:type="dxa"/>
            <w:tcBorders>
              <w:top w:val="single" w:sz="4" w:space="0" w:color="auto"/>
              <w:left w:val="single" w:sz="4" w:space="0" w:color="auto"/>
              <w:bottom w:val="single" w:sz="4" w:space="0" w:color="auto"/>
              <w:right w:val="single" w:sz="4" w:space="0" w:color="auto"/>
            </w:tcBorders>
            <w:hideMark/>
          </w:tcPr>
          <w:p w14:paraId="6D1DF99E" w14:textId="77777777" w:rsidR="000900AD" w:rsidRPr="006B5B50" w:rsidRDefault="000900AD" w:rsidP="00C4242B">
            <w:pPr>
              <w:keepNext/>
              <w:keepLines/>
              <w:spacing w:after="0"/>
              <w:rPr>
                <w:rFonts w:ascii="Arial" w:eastAsia="Times New Roman" w:hAnsi="Arial"/>
                <w:sz w:val="18"/>
                <w:szCs w:val="22"/>
              </w:rPr>
            </w:pPr>
            <w:proofErr w:type="spellStart"/>
            <w:r w:rsidRPr="006B5B50">
              <w:rPr>
                <w:rFonts w:ascii="Arial" w:eastAsia="Times New Roman" w:hAnsi="Arial"/>
                <w:b/>
                <w:i/>
                <w:sz w:val="18"/>
                <w:szCs w:val="22"/>
              </w:rPr>
              <w:t>detectionResource</w:t>
            </w:r>
            <w:proofErr w:type="spellEnd"/>
          </w:p>
          <w:p w14:paraId="31FE1EC8" w14:textId="77777777" w:rsidR="000900AD" w:rsidRPr="006B5B50" w:rsidRDefault="000900AD" w:rsidP="00C4242B">
            <w:pPr>
              <w:keepNext/>
              <w:keepLines/>
              <w:spacing w:after="0"/>
              <w:rPr>
                <w:rFonts w:ascii="Arial" w:eastAsia="Times New Roman" w:hAnsi="Arial"/>
                <w:sz w:val="18"/>
                <w:szCs w:val="22"/>
              </w:rPr>
            </w:pPr>
            <w:r w:rsidRPr="006B5B50">
              <w:rPr>
                <w:rFonts w:ascii="Arial" w:eastAsia="Times New Roman" w:hAnsi="Arial"/>
                <w:sz w:val="18"/>
                <w:szCs w:val="22"/>
              </w:rPr>
              <w:t xml:space="preserve">A reference signal that the UE shall use for radio link monitoring or beam failure detection (depending on the indicated </w:t>
            </w:r>
            <w:r w:rsidRPr="006B5B50">
              <w:rPr>
                <w:rFonts w:ascii="Arial" w:eastAsia="Times New Roman" w:hAnsi="Arial"/>
                <w:i/>
                <w:sz w:val="18"/>
                <w:szCs w:val="22"/>
              </w:rPr>
              <w:t>purpose</w:t>
            </w:r>
            <w:r w:rsidRPr="006B5B50">
              <w:rPr>
                <w:rFonts w:ascii="Arial" w:eastAsia="Times New Roman" w:hAnsi="Arial"/>
                <w:sz w:val="18"/>
                <w:szCs w:val="22"/>
              </w:rPr>
              <w:t xml:space="preserve">). Only periodic 1-port CSI-RS for BM can be configured on </w:t>
            </w:r>
            <w:proofErr w:type="spellStart"/>
            <w:r w:rsidRPr="006B5B50">
              <w:rPr>
                <w:rFonts w:ascii="Arial" w:eastAsia="Times New Roman" w:hAnsi="Arial"/>
                <w:sz w:val="18"/>
                <w:szCs w:val="22"/>
              </w:rPr>
              <w:t>SCell</w:t>
            </w:r>
            <w:proofErr w:type="spellEnd"/>
            <w:r w:rsidRPr="006B5B50">
              <w:rPr>
                <w:rFonts w:ascii="Arial" w:eastAsia="Times New Roman" w:hAnsi="Arial"/>
                <w:sz w:val="18"/>
                <w:szCs w:val="22"/>
              </w:rPr>
              <w:t xml:space="preserve"> for beam failure detection purpose.</w:t>
            </w:r>
          </w:p>
        </w:tc>
      </w:tr>
      <w:tr w:rsidR="000900AD" w:rsidRPr="006B5B50" w14:paraId="6EF55C58" w14:textId="77777777" w:rsidTr="00C4242B">
        <w:tc>
          <w:tcPr>
            <w:tcW w:w="14173" w:type="dxa"/>
            <w:tcBorders>
              <w:top w:val="single" w:sz="4" w:space="0" w:color="auto"/>
              <w:left w:val="single" w:sz="4" w:space="0" w:color="auto"/>
              <w:bottom w:val="single" w:sz="4" w:space="0" w:color="auto"/>
              <w:right w:val="single" w:sz="4" w:space="0" w:color="auto"/>
            </w:tcBorders>
            <w:hideMark/>
          </w:tcPr>
          <w:p w14:paraId="10C8515E" w14:textId="77777777" w:rsidR="000900AD" w:rsidRPr="006B5B50" w:rsidRDefault="000900AD" w:rsidP="00C4242B">
            <w:pPr>
              <w:keepNext/>
              <w:keepLines/>
              <w:spacing w:after="0"/>
              <w:rPr>
                <w:rFonts w:ascii="Arial" w:eastAsia="Times New Roman" w:hAnsi="Arial"/>
                <w:sz w:val="18"/>
                <w:szCs w:val="22"/>
              </w:rPr>
            </w:pPr>
            <w:r w:rsidRPr="006B5B50">
              <w:rPr>
                <w:rFonts w:ascii="Arial" w:eastAsia="Times New Roman" w:hAnsi="Arial"/>
                <w:b/>
                <w:i/>
                <w:sz w:val="18"/>
                <w:szCs w:val="22"/>
              </w:rPr>
              <w:t>purpose</w:t>
            </w:r>
          </w:p>
          <w:p w14:paraId="6FE63E6A" w14:textId="77777777" w:rsidR="000900AD" w:rsidRPr="006B5B50" w:rsidRDefault="000900AD" w:rsidP="00C4242B">
            <w:pPr>
              <w:keepNext/>
              <w:keepLines/>
              <w:spacing w:after="0"/>
              <w:rPr>
                <w:rFonts w:ascii="Arial" w:eastAsia="Times New Roman" w:hAnsi="Arial"/>
                <w:sz w:val="18"/>
                <w:szCs w:val="22"/>
              </w:rPr>
            </w:pPr>
            <w:r w:rsidRPr="006B5B50">
              <w:rPr>
                <w:rFonts w:ascii="Arial" w:eastAsia="Times New Roman" w:hAnsi="Arial"/>
                <w:sz w:val="18"/>
                <w:szCs w:val="22"/>
              </w:rPr>
              <w:t>Determines whether the UE shall monitor the associated reference signal for the purpose of cell- and/or beam failure detection. F</w:t>
            </w:r>
            <w:r w:rsidRPr="006B5B50">
              <w:rPr>
                <w:rFonts w:ascii="Arial" w:eastAsia="Times New Roman" w:hAnsi="Arial"/>
                <w:sz w:val="18"/>
                <w:szCs w:val="22"/>
                <w:lang w:val="x-none" w:eastAsia="x-none"/>
              </w:rPr>
              <w:t xml:space="preserve">or </w:t>
            </w:r>
            <w:proofErr w:type="spellStart"/>
            <w:r w:rsidRPr="006B5B50">
              <w:rPr>
                <w:rFonts w:ascii="Arial" w:eastAsia="Times New Roman" w:hAnsi="Arial"/>
                <w:sz w:val="18"/>
                <w:szCs w:val="22"/>
                <w:lang w:val="x-none" w:eastAsia="x-none"/>
              </w:rPr>
              <w:t>SCell</w:t>
            </w:r>
            <w:proofErr w:type="spellEnd"/>
            <w:del w:id="8" w:author="vivo-Chenli" w:date="2020-03-24T12:42:00Z">
              <w:r w:rsidRPr="006B5B50" w:rsidDel="001D61BA">
                <w:rPr>
                  <w:rFonts w:ascii="Arial" w:eastAsia="Times New Roman" w:hAnsi="Arial"/>
                  <w:sz w:val="18"/>
                  <w:szCs w:val="22"/>
                  <w:lang w:val="en-US" w:eastAsia="x-none"/>
                </w:rPr>
                <w:delText xml:space="preserve"> beam failure detection</w:delText>
              </w:r>
            </w:del>
            <w:r w:rsidRPr="006B5B50">
              <w:rPr>
                <w:rFonts w:ascii="Arial" w:eastAsia="Times New Roman" w:hAnsi="Arial"/>
                <w:sz w:val="18"/>
                <w:szCs w:val="22"/>
                <w:lang w:val="x-none" w:eastAsia="x-none"/>
              </w:rPr>
              <w:t xml:space="preserve">, </w:t>
            </w:r>
            <w:r w:rsidRPr="006B5B50">
              <w:rPr>
                <w:rFonts w:ascii="Arial" w:eastAsia="Times New Roman" w:hAnsi="Arial"/>
                <w:sz w:val="18"/>
                <w:szCs w:val="22"/>
                <w:lang w:val="en-US" w:eastAsia="x-none"/>
              </w:rPr>
              <w:t xml:space="preserve">network only configures the value </w:t>
            </w:r>
            <w:r w:rsidRPr="006B5B50">
              <w:rPr>
                <w:rFonts w:ascii="Arial" w:eastAsia="Times New Roman" w:hAnsi="Arial"/>
                <w:sz w:val="18"/>
                <w:szCs w:val="22"/>
              </w:rPr>
              <w:t xml:space="preserve">to </w:t>
            </w:r>
            <w:proofErr w:type="spellStart"/>
            <w:r w:rsidRPr="006B5B50">
              <w:rPr>
                <w:rFonts w:ascii="Arial" w:eastAsia="Times New Roman" w:hAnsi="Arial"/>
                <w:sz w:val="18"/>
                <w:szCs w:val="22"/>
              </w:rPr>
              <w:t>beamFailure</w:t>
            </w:r>
            <w:proofErr w:type="spellEnd"/>
            <w:r w:rsidRPr="006B5B50">
              <w:rPr>
                <w:rFonts w:ascii="Arial" w:eastAsia="Times New Roman" w:hAnsi="Arial"/>
                <w:sz w:val="18"/>
                <w:szCs w:val="22"/>
              </w:rPr>
              <w:t>.</w:t>
            </w:r>
          </w:p>
        </w:tc>
      </w:tr>
    </w:tbl>
    <w:p w14:paraId="0E71748D" w14:textId="77777777" w:rsidR="00DB3395" w:rsidRPr="000F4D20" w:rsidRDefault="00DB3395" w:rsidP="000F4D20"/>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C65A0A">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BF05AB" w14:textId="77777777" w:rsidR="005F76B1" w:rsidRDefault="005F76B1">
      <w:r>
        <w:separator/>
      </w:r>
    </w:p>
  </w:endnote>
  <w:endnote w:type="continuationSeparator" w:id="0">
    <w:p w14:paraId="677F7200" w14:textId="77777777" w:rsidR="005F76B1" w:rsidRDefault="005F7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08578" w14:textId="77777777" w:rsidR="00B3160E" w:rsidRDefault="00B3160E">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0BE5D" w14:textId="77777777" w:rsidR="005F76B1" w:rsidRDefault="005F76B1">
      <w:r>
        <w:separator/>
      </w:r>
    </w:p>
  </w:footnote>
  <w:footnote w:type="continuationSeparator" w:id="0">
    <w:p w14:paraId="52678162" w14:textId="77777777" w:rsidR="005F76B1" w:rsidRDefault="005F76B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17FF9" w14:textId="693FBEB0" w:rsidR="00B3160E" w:rsidRDefault="00B3160E">
    <w:pPr>
      <w:pStyle w:val="a3"/>
      <w:framePr w:wrap="auto" w:vAnchor="text" w:hAnchor="margin" w:xAlign="center" w:y="1"/>
      <w:widowControl/>
    </w:pPr>
    <w:r>
      <w:fldChar w:fldCharType="begin"/>
    </w:r>
    <w:r>
      <w:instrText xml:space="preserve"> PAGE </w:instrText>
    </w:r>
    <w:r>
      <w:fldChar w:fldCharType="separate"/>
    </w:r>
    <w:r w:rsidR="00987616">
      <w:t>1</w:t>
    </w:r>
    <w:r>
      <w:fldChar w:fldCharType="end"/>
    </w:r>
  </w:p>
  <w:p w14:paraId="58875982" w14:textId="77777777" w:rsidR="00B3160E" w:rsidRDefault="00B3160E">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874B0C"/>
    <w:multiLevelType w:val="hybridMultilevel"/>
    <w:tmpl w:val="6C2C4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490558"/>
    <w:multiLevelType w:val="hybridMultilevel"/>
    <w:tmpl w:val="0374C318"/>
    <w:lvl w:ilvl="0" w:tplc="64487E34">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4" w15:restartNumberingAfterBreak="0">
    <w:nsid w:val="750A5C2A"/>
    <w:multiLevelType w:val="hybridMultilevel"/>
    <w:tmpl w:val="2EC6ADD2"/>
    <w:lvl w:ilvl="0" w:tplc="F90A95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4"/>
  </w:num>
  <w:num w:numId="4">
    <w:abstractNumId w:val="1"/>
  </w:num>
  <w:num w:numId="5">
    <w:abstractNumId w:val="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0CB"/>
    <w:rsid w:val="000008B4"/>
    <w:rsid w:val="000010BC"/>
    <w:rsid w:val="00001427"/>
    <w:rsid w:val="000017B7"/>
    <w:rsid w:val="000021AF"/>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741E"/>
    <w:rsid w:val="000205EF"/>
    <w:rsid w:val="00020607"/>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327"/>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3F2"/>
    <w:rsid w:val="00065E18"/>
    <w:rsid w:val="0006605C"/>
    <w:rsid w:val="00066310"/>
    <w:rsid w:val="000675CA"/>
    <w:rsid w:val="000702BE"/>
    <w:rsid w:val="00071E0E"/>
    <w:rsid w:val="0007270A"/>
    <w:rsid w:val="000739F5"/>
    <w:rsid w:val="00073D08"/>
    <w:rsid w:val="00073E27"/>
    <w:rsid w:val="00074F79"/>
    <w:rsid w:val="00075175"/>
    <w:rsid w:val="00075B72"/>
    <w:rsid w:val="000763C5"/>
    <w:rsid w:val="00076A47"/>
    <w:rsid w:val="00077EC6"/>
    <w:rsid w:val="000801BB"/>
    <w:rsid w:val="00081284"/>
    <w:rsid w:val="00081C99"/>
    <w:rsid w:val="000820E0"/>
    <w:rsid w:val="00082940"/>
    <w:rsid w:val="00082E2A"/>
    <w:rsid w:val="000831C0"/>
    <w:rsid w:val="000852B2"/>
    <w:rsid w:val="00085D2E"/>
    <w:rsid w:val="00085EC2"/>
    <w:rsid w:val="00086BA6"/>
    <w:rsid w:val="00086E61"/>
    <w:rsid w:val="00087592"/>
    <w:rsid w:val="000877F6"/>
    <w:rsid w:val="000900AD"/>
    <w:rsid w:val="000904F9"/>
    <w:rsid w:val="000906C2"/>
    <w:rsid w:val="00090EDE"/>
    <w:rsid w:val="000927F1"/>
    <w:rsid w:val="000939A6"/>
    <w:rsid w:val="00093E24"/>
    <w:rsid w:val="000941CB"/>
    <w:rsid w:val="00094990"/>
    <w:rsid w:val="000949CE"/>
    <w:rsid w:val="000949D1"/>
    <w:rsid w:val="00096946"/>
    <w:rsid w:val="000971B1"/>
    <w:rsid w:val="000A04C0"/>
    <w:rsid w:val="000A204E"/>
    <w:rsid w:val="000A292C"/>
    <w:rsid w:val="000A2EC1"/>
    <w:rsid w:val="000A3A0B"/>
    <w:rsid w:val="000A3C57"/>
    <w:rsid w:val="000A3D5F"/>
    <w:rsid w:val="000A3F1C"/>
    <w:rsid w:val="000A49EB"/>
    <w:rsid w:val="000A4EA6"/>
    <w:rsid w:val="000A59F4"/>
    <w:rsid w:val="000A5B1F"/>
    <w:rsid w:val="000A5B86"/>
    <w:rsid w:val="000A5FA7"/>
    <w:rsid w:val="000A7893"/>
    <w:rsid w:val="000B0686"/>
    <w:rsid w:val="000B0A54"/>
    <w:rsid w:val="000B0DA5"/>
    <w:rsid w:val="000B0FF3"/>
    <w:rsid w:val="000B103E"/>
    <w:rsid w:val="000B39E9"/>
    <w:rsid w:val="000B3A46"/>
    <w:rsid w:val="000B55C1"/>
    <w:rsid w:val="000B5B6F"/>
    <w:rsid w:val="000B5CC0"/>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E31"/>
    <w:rsid w:val="000E33D3"/>
    <w:rsid w:val="000E3BAD"/>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BE0"/>
    <w:rsid w:val="00110903"/>
    <w:rsid w:val="00110C68"/>
    <w:rsid w:val="00110FBD"/>
    <w:rsid w:val="001114EF"/>
    <w:rsid w:val="00112586"/>
    <w:rsid w:val="00112673"/>
    <w:rsid w:val="001135E9"/>
    <w:rsid w:val="00113897"/>
    <w:rsid w:val="0011390B"/>
    <w:rsid w:val="00113B88"/>
    <w:rsid w:val="0011430E"/>
    <w:rsid w:val="001144E9"/>
    <w:rsid w:val="001151C9"/>
    <w:rsid w:val="00115D8F"/>
    <w:rsid w:val="001160EE"/>
    <w:rsid w:val="00120062"/>
    <w:rsid w:val="001201FD"/>
    <w:rsid w:val="00120C5B"/>
    <w:rsid w:val="001212E4"/>
    <w:rsid w:val="00121568"/>
    <w:rsid w:val="0012214A"/>
    <w:rsid w:val="00122CB2"/>
    <w:rsid w:val="001235DF"/>
    <w:rsid w:val="00123861"/>
    <w:rsid w:val="00125232"/>
    <w:rsid w:val="001252F5"/>
    <w:rsid w:val="00125B93"/>
    <w:rsid w:val="00127947"/>
    <w:rsid w:val="0013178C"/>
    <w:rsid w:val="00131A6F"/>
    <w:rsid w:val="00132A41"/>
    <w:rsid w:val="001337EC"/>
    <w:rsid w:val="00133FEE"/>
    <w:rsid w:val="00134EC3"/>
    <w:rsid w:val="00136E04"/>
    <w:rsid w:val="0013723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515DA"/>
    <w:rsid w:val="00151A65"/>
    <w:rsid w:val="00151E64"/>
    <w:rsid w:val="0015410F"/>
    <w:rsid w:val="001543FF"/>
    <w:rsid w:val="0015531E"/>
    <w:rsid w:val="001555B0"/>
    <w:rsid w:val="001559F5"/>
    <w:rsid w:val="00155B79"/>
    <w:rsid w:val="00155C92"/>
    <w:rsid w:val="00156874"/>
    <w:rsid w:val="00156D10"/>
    <w:rsid w:val="001575BC"/>
    <w:rsid w:val="0016012B"/>
    <w:rsid w:val="0016053E"/>
    <w:rsid w:val="00161779"/>
    <w:rsid w:val="00161EC1"/>
    <w:rsid w:val="00162200"/>
    <w:rsid w:val="00162563"/>
    <w:rsid w:val="00162DA0"/>
    <w:rsid w:val="00163911"/>
    <w:rsid w:val="00163A3D"/>
    <w:rsid w:val="00164CEA"/>
    <w:rsid w:val="00165944"/>
    <w:rsid w:val="00165960"/>
    <w:rsid w:val="001668D2"/>
    <w:rsid w:val="001669A0"/>
    <w:rsid w:val="00166B03"/>
    <w:rsid w:val="0016795F"/>
    <w:rsid w:val="00167A8C"/>
    <w:rsid w:val="00170561"/>
    <w:rsid w:val="00170FA4"/>
    <w:rsid w:val="00170FBB"/>
    <w:rsid w:val="00171871"/>
    <w:rsid w:val="001719AE"/>
    <w:rsid w:val="00171F9D"/>
    <w:rsid w:val="0017329A"/>
    <w:rsid w:val="00173A5D"/>
    <w:rsid w:val="00174933"/>
    <w:rsid w:val="00175B9B"/>
    <w:rsid w:val="001761A0"/>
    <w:rsid w:val="001770E4"/>
    <w:rsid w:val="00177C1E"/>
    <w:rsid w:val="001811E2"/>
    <w:rsid w:val="00181CFB"/>
    <w:rsid w:val="0018290E"/>
    <w:rsid w:val="00182AD8"/>
    <w:rsid w:val="00182B04"/>
    <w:rsid w:val="00182EBA"/>
    <w:rsid w:val="00182EF4"/>
    <w:rsid w:val="001835D4"/>
    <w:rsid w:val="00183738"/>
    <w:rsid w:val="00183EB4"/>
    <w:rsid w:val="00184A14"/>
    <w:rsid w:val="00185653"/>
    <w:rsid w:val="001859B5"/>
    <w:rsid w:val="001861BA"/>
    <w:rsid w:val="00187185"/>
    <w:rsid w:val="001900A6"/>
    <w:rsid w:val="001912CB"/>
    <w:rsid w:val="00191917"/>
    <w:rsid w:val="00191EED"/>
    <w:rsid w:val="00192230"/>
    <w:rsid w:val="001923C7"/>
    <w:rsid w:val="0019278A"/>
    <w:rsid w:val="00193092"/>
    <w:rsid w:val="001930D5"/>
    <w:rsid w:val="00193D4A"/>
    <w:rsid w:val="00193E71"/>
    <w:rsid w:val="0019662A"/>
    <w:rsid w:val="00196C1F"/>
    <w:rsid w:val="00197911"/>
    <w:rsid w:val="001A03BC"/>
    <w:rsid w:val="001A0BD3"/>
    <w:rsid w:val="001A1237"/>
    <w:rsid w:val="001A2D0B"/>
    <w:rsid w:val="001A2EBF"/>
    <w:rsid w:val="001A3236"/>
    <w:rsid w:val="001A4147"/>
    <w:rsid w:val="001A4BD2"/>
    <w:rsid w:val="001A4DEC"/>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98F"/>
    <w:rsid w:val="001C45B5"/>
    <w:rsid w:val="001C4630"/>
    <w:rsid w:val="001C4A17"/>
    <w:rsid w:val="001C5742"/>
    <w:rsid w:val="001C6725"/>
    <w:rsid w:val="001C6CE6"/>
    <w:rsid w:val="001C7155"/>
    <w:rsid w:val="001C727F"/>
    <w:rsid w:val="001D0F74"/>
    <w:rsid w:val="001D18A8"/>
    <w:rsid w:val="001D1EEE"/>
    <w:rsid w:val="001D20CA"/>
    <w:rsid w:val="001D2DCB"/>
    <w:rsid w:val="001D322C"/>
    <w:rsid w:val="001D3A29"/>
    <w:rsid w:val="001D3AD5"/>
    <w:rsid w:val="001D3B2A"/>
    <w:rsid w:val="001D3F80"/>
    <w:rsid w:val="001D4123"/>
    <w:rsid w:val="001D4936"/>
    <w:rsid w:val="001D5C84"/>
    <w:rsid w:val="001D61BA"/>
    <w:rsid w:val="001D6529"/>
    <w:rsid w:val="001D77F4"/>
    <w:rsid w:val="001D7F1D"/>
    <w:rsid w:val="001E043E"/>
    <w:rsid w:val="001E098E"/>
    <w:rsid w:val="001E1474"/>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6209"/>
    <w:rsid w:val="00216699"/>
    <w:rsid w:val="00217787"/>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2EFF"/>
    <w:rsid w:val="00253606"/>
    <w:rsid w:val="00253632"/>
    <w:rsid w:val="00253B29"/>
    <w:rsid w:val="002543B6"/>
    <w:rsid w:val="00254510"/>
    <w:rsid w:val="00254654"/>
    <w:rsid w:val="0025644A"/>
    <w:rsid w:val="00256B21"/>
    <w:rsid w:val="00256DFE"/>
    <w:rsid w:val="00261526"/>
    <w:rsid w:val="00261E9A"/>
    <w:rsid w:val="00263822"/>
    <w:rsid w:val="00263B14"/>
    <w:rsid w:val="00263F82"/>
    <w:rsid w:val="00264658"/>
    <w:rsid w:val="00264850"/>
    <w:rsid w:val="00265BA1"/>
    <w:rsid w:val="00265F37"/>
    <w:rsid w:val="002665F7"/>
    <w:rsid w:val="00266C2A"/>
    <w:rsid w:val="00267AD5"/>
    <w:rsid w:val="002734B4"/>
    <w:rsid w:val="00273C8A"/>
    <w:rsid w:val="0027403F"/>
    <w:rsid w:val="0027440D"/>
    <w:rsid w:val="00275749"/>
    <w:rsid w:val="002766A9"/>
    <w:rsid w:val="00276C24"/>
    <w:rsid w:val="00277B28"/>
    <w:rsid w:val="00280619"/>
    <w:rsid w:val="002814E2"/>
    <w:rsid w:val="00281FD1"/>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2576"/>
    <w:rsid w:val="002A2897"/>
    <w:rsid w:val="002A4054"/>
    <w:rsid w:val="002A41C2"/>
    <w:rsid w:val="002A48D0"/>
    <w:rsid w:val="002A49EE"/>
    <w:rsid w:val="002A507C"/>
    <w:rsid w:val="002A5088"/>
    <w:rsid w:val="002A58F2"/>
    <w:rsid w:val="002A5FE7"/>
    <w:rsid w:val="002A65FD"/>
    <w:rsid w:val="002B0114"/>
    <w:rsid w:val="002B029F"/>
    <w:rsid w:val="002B132F"/>
    <w:rsid w:val="002B1543"/>
    <w:rsid w:val="002B1D2A"/>
    <w:rsid w:val="002B2A03"/>
    <w:rsid w:val="002B331B"/>
    <w:rsid w:val="002B4436"/>
    <w:rsid w:val="002B4B63"/>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5A5"/>
    <w:rsid w:val="002C7E7E"/>
    <w:rsid w:val="002D00CF"/>
    <w:rsid w:val="002D1610"/>
    <w:rsid w:val="002D27F1"/>
    <w:rsid w:val="002D3AFD"/>
    <w:rsid w:val="002D45E8"/>
    <w:rsid w:val="002D5598"/>
    <w:rsid w:val="002D56C2"/>
    <w:rsid w:val="002D64A9"/>
    <w:rsid w:val="002D6566"/>
    <w:rsid w:val="002D6C0A"/>
    <w:rsid w:val="002E0449"/>
    <w:rsid w:val="002E05EF"/>
    <w:rsid w:val="002E0B08"/>
    <w:rsid w:val="002E0E14"/>
    <w:rsid w:val="002E30F5"/>
    <w:rsid w:val="002E34F5"/>
    <w:rsid w:val="002E3FCE"/>
    <w:rsid w:val="002E4443"/>
    <w:rsid w:val="002E4867"/>
    <w:rsid w:val="002E4B5B"/>
    <w:rsid w:val="002E4C6C"/>
    <w:rsid w:val="002E4F28"/>
    <w:rsid w:val="002E56CE"/>
    <w:rsid w:val="002E5849"/>
    <w:rsid w:val="002E5A83"/>
    <w:rsid w:val="002E67C9"/>
    <w:rsid w:val="002E6EAA"/>
    <w:rsid w:val="002E6FFD"/>
    <w:rsid w:val="002E7B55"/>
    <w:rsid w:val="002E7CC5"/>
    <w:rsid w:val="002F0D77"/>
    <w:rsid w:val="002F13DA"/>
    <w:rsid w:val="002F195A"/>
    <w:rsid w:val="002F2228"/>
    <w:rsid w:val="002F2430"/>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E14"/>
    <w:rsid w:val="00305F87"/>
    <w:rsid w:val="003060FB"/>
    <w:rsid w:val="003066B2"/>
    <w:rsid w:val="00307A63"/>
    <w:rsid w:val="00310B8F"/>
    <w:rsid w:val="003110A4"/>
    <w:rsid w:val="00313E89"/>
    <w:rsid w:val="003150AA"/>
    <w:rsid w:val="00315534"/>
    <w:rsid w:val="00315799"/>
    <w:rsid w:val="003158BC"/>
    <w:rsid w:val="00316FCD"/>
    <w:rsid w:val="003172CC"/>
    <w:rsid w:val="00317652"/>
    <w:rsid w:val="003178E9"/>
    <w:rsid w:val="00317E33"/>
    <w:rsid w:val="00320390"/>
    <w:rsid w:val="00320743"/>
    <w:rsid w:val="003210F7"/>
    <w:rsid w:val="00321193"/>
    <w:rsid w:val="00321388"/>
    <w:rsid w:val="0032158A"/>
    <w:rsid w:val="003216D0"/>
    <w:rsid w:val="00322AFE"/>
    <w:rsid w:val="00322B05"/>
    <w:rsid w:val="00323B63"/>
    <w:rsid w:val="00323D70"/>
    <w:rsid w:val="00323E00"/>
    <w:rsid w:val="00326399"/>
    <w:rsid w:val="0032772C"/>
    <w:rsid w:val="00330766"/>
    <w:rsid w:val="00332A78"/>
    <w:rsid w:val="00332C84"/>
    <w:rsid w:val="00332F19"/>
    <w:rsid w:val="003336EC"/>
    <w:rsid w:val="00334555"/>
    <w:rsid w:val="00334A75"/>
    <w:rsid w:val="00334C58"/>
    <w:rsid w:val="0033514C"/>
    <w:rsid w:val="0033603B"/>
    <w:rsid w:val="00336CD8"/>
    <w:rsid w:val="00337E21"/>
    <w:rsid w:val="00340CCC"/>
    <w:rsid w:val="00340E28"/>
    <w:rsid w:val="00340FD4"/>
    <w:rsid w:val="00341E22"/>
    <w:rsid w:val="00341F98"/>
    <w:rsid w:val="003435CD"/>
    <w:rsid w:val="003437C5"/>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48CC"/>
    <w:rsid w:val="00364C14"/>
    <w:rsid w:val="003650B6"/>
    <w:rsid w:val="003655BE"/>
    <w:rsid w:val="00365CE7"/>
    <w:rsid w:val="00366139"/>
    <w:rsid w:val="00366F09"/>
    <w:rsid w:val="003670C5"/>
    <w:rsid w:val="00367C04"/>
    <w:rsid w:val="003715A8"/>
    <w:rsid w:val="003719E4"/>
    <w:rsid w:val="003724E6"/>
    <w:rsid w:val="00372BE2"/>
    <w:rsid w:val="003730ED"/>
    <w:rsid w:val="00373419"/>
    <w:rsid w:val="00373CEE"/>
    <w:rsid w:val="003740E4"/>
    <w:rsid w:val="00374464"/>
    <w:rsid w:val="00374E45"/>
    <w:rsid w:val="00375B08"/>
    <w:rsid w:val="003766C7"/>
    <w:rsid w:val="003769EF"/>
    <w:rsid w:val="003771E0"/>
    <w:rsid w:val="00377925"/>
    <w:rsid w:val="00377D0B"/>
    <w:rsid w:val="0038101C"/>
    <w:rsid w:val="0038132D"/>
    <w:rsid w:val="00381E6F"/>
    <w:rsid w:val="00381F5A"/>
    <w:rsid w:val="00382147"/>
    <w:rsid w:val="00382518"/>
    <w:rsid w:val="003833CB"/>
    <w:rsid w:val="00383736"/>
    <w:rsid w:val="0038580D"/>
    <w:rsid w:val="00385AE2"/>
    <w:rsid w:val="00386357"/>
    <w:rsid w:val="0038679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7B07"/>
    <w:rsid w:val="003A3242"/>
    <w:rsid w:val="003A3313"/>
    <w:rsid w:val="003A40FC"/>
    <w:rsid w:val="003A4873"/>
    <w:rsid w:val="003A4E0E"/>
    <w:rsid w:val="003A53D8"/>
    <w:rsid w:val="003A5F32"/>
    <w:rsid w:val="003A6383"/>
    <w:rsid w:val="003A6CF4"/>
    <w:rsid w:val="003A6D57"/>
    <w:rsid w:val="003A6F13"/>
    <w:rsid w:val="003B06C7"/>
    <w:rsid w:val="003B0F14"/>
    <w:rsid w:val="003B10A2"/>
    <w:rsid w:val="003B19A0"/>
    <w:rsid w:val="003B1E6E"/>
    <w:rsid w:val="003B2AE9"/>
    <w:rsid w:val="003B321B"/>
    <w:rsid w:val="003B36DA"/>
    <w:rsid w:val="003B36DC"/>
    <w:rsid w:val="003B39B1"/>
    <w:rsid w:val="003B5241"/>
    <w:rsid w:val="003B526F"/>
    <w:rsid w:val="003B62AA"/>
    <w:rsid w:val="003B660C"/>
    <w:rsid w:val="003B7C05"/>
    <w:rsid w:val="003C1055"/>
    <w:rsid w:val="003C1601"/>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39F7"/>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42EB"/>
    <w:rsid w:val="003E4E27"/>
    <w:rsid w:val="003E5946"/>
    <w:rsid w:val="003E5AA8"/>
    <w:rsid w:val="003E5F3A"/>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6E8E"/>
    <w:rsid w:val="003F73D5"/>
    <w:rsid w:val="003F74A0"/>
    <w:rsid w:val="003F7913"/>
    <w:rsid w:val="003F7DB7"/>
    <w:rsid w:val="00401D16"/>
    <w:rsid w:val="0040274C"/>
    <w:rsid w:val="00402750"/>
    <w:rsid w:val="00402B1F"/>
    <w:rsid w:val="00402BA0"/>
    <w:rsid w:val="00404D35"/>
    <w:rsid w:val="00405F01"/>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EFD"/>
    <w:rsid w:val="00437A16"/>
    <w:rsid w:val="00441768"/>
    <w:rsid w:val="004425F4"/>
    <w:rsid w:val="00442CB0"/>
    <w:rsid w:val="00442E33"/>
    <w:rsid w:val="00443007"/>
    <w:rsid w:val="00444773"/>
    <w:rsid w:val="00444D0D"/>
    <w:rsid w:val="00444F70"/>
    <w:rsid w:val="00446FD1"/>
    <w:rsid w:val="0045080A"/>
    <w:rsid w:val="00451FE2"/>
    <w:rsid w:val="0045272C"/>
    <w:rsid w:val="004528F3"/>
    <w:rsid w:val="00452BB4"/>
    <w:rsid w:val="0045300F"/>
    <w:rsid w:val="00453397"/>
    <w:rsid w:val="0045368F"/>
    <w:rsid w:val="00454BE1"/>
    <w:rsid w:val="00454C87"/>
    <w:rsid w:val="004559BC"/>
    <w:rsid w:val="00455F0F"/>
    <w:rsid w:val="00456200"/>
    <w:rsid w:val="0045648B"/>
    <w:rsid w:val="00456804"/>
    <w:rsid w:val="004600A2"/>
    <w:rsid w:val="00460458"/>
    <w:rsid w:val="0046097B"/>
    <w:rsid w:val="004614A5"/>
    <w:rsid w:val="00461BCD"/>
    <w:rsid w:val="0046302D"/>
    <w:rsid w:val="00463446"/>
    <w:rsid w:val="004635F5"/>
    <w:rsid w:val="0046380A"/>
    <w:rsid w:val="0046427A"/>
    <w:rsid w:val="00464807"/>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338E"/>
    <w:rsid w:val="00483455"/>
    <w:rsid w:val="0048474C"/>
    <w:rsid w:val="00484B5D"/>
    <w:rsid w:val="00485132"/>
    <w:rsid w:val="004853D3"/>
    <w:rsid w:val="00485C25"/>
    <w:rsid w:val="00486ECC"/>
    <w:rsid w:val="00487228"/>
    <w:rsid w:val="00487648"/>
    <w:rsid w:val="00487A6C"/>
    <w:rsid w:val="0049103A"/>
    <w:rsid w:val="00492771"/>
    <w:rsid w:val="0049394D"/>
    <w:rsid w:val="00493AD5"/>
    <w:rsid w:val="00493B04"/>
    <w:rsid w:val="00494001"/>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805"/>
    <w:rsid w:val="004B19C4"/>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189A"/>
    <w:rsid w:val="004C248B"/>
    <w:rsid w:val="004C2518"/>
    <w:rsid w:val="004C302E"/>
    <w:rsid w:val="004C4552"/>
    <w:rsid w:val="004C4FEE"/>
    <w:rsid w:val="004C6BB5"/>
    <w:rsid w:val="004C6CA2"/>
    <w:rsid w:val="004D0820"/>
    <w:rsid w:val="004D0E68"/>
    <w:rsid w:val="004D0F43"/>
    <w:rsid w:val="004D12FC"/>
    <w:rsid w:val="004D424F"/>
    <w:rsid w:val="004D4E24"/>
    <w:rsid w:val="004D4F7B"/>
    <w:rsid w:val="004D5327"/>
    <w:rsid w:val="004D5DAD"/>
    <w:rsid w:val="004D6A49"/>
    <w:rsid w:val="004D6B2C"/>
    <w:rsid w:val="004D7094"/>
    <w:rsid w:val="004E024F"/>
    <w:rsid w:val="004E0BD0"/>
    <w:rsid w:val="004E151E"/>
    <w:rsid w:val="004E1704"/>
    <w:rsid w:val="004E39CD"/>
    <w:rsid w:val="004E573C"/>
    <w:rsid w:val="004E59DB"/>
    <w:rsid w:val="004E6A1A"/>
    <w:rsid w:val="004E7594"/>
    <w:rsid w:val="004F00B0"/>
    <w:rsid w:val="004F056E"/>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1A32"/>
    <w:rsid w:val="00502B81"/>
    <w:rsid w:val="00503A8E"/>
    <w:rsid w:val="0050443C"/>
    <w:rsid w:val="00504961"/>
    <w:rsid w:val="005051A7"/>
    <w:rsid w:val="00506904"/>
    <w:rsid w:val="00506A20"/>
    <w:rsid w:val="005131A2"/>
    <w:rsid w:val="005134B2"/>
    <w:rsid w:val="005143A9"/>
    <w:rsid w:val="00516E9C"/>
    <w:rsid w:val="005176B3"/>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E24"/>
    <w:rsid w:val="005277B2"/>
    <w:rsid w:val="005277B7"/>
    <w:rsid w:val="005302EF"/>
    <w:rsid w:val="00530489"/>
    <w:rsid w:val="00530EA9"/>
    <w:rsid w:val="00530EC6"/>
    <w:rsid w:val="00531722"/>
    <w:rsid w:val="00532048"/>
    <w:rsid w:val="00532F80"/>
    <w:rsid w:val="0053331C"/>
    <w:rsid w:val="0053388D"/>
    <w:rsid w:val="00534EAA"/>
    <w:rsid w:val="00534EDC"/>
    <w:rsid w:val="00536179"/>
    <w:rsid w:val="00536302"/>
    <w:rsid w:val="00536468"/>
    <w:rsid w:val="00536EBD"/>
    <w:rsid w:val="00537EAD"/>
    <w:rsid w:val="00541DE4"/>
    <w:rsid w:val="00544887"/>
    <w:rsid w:val="00544C23"/>
    <w:rsid w:val="00545F39"/>
    <w:rsid w:val="00546A1A"/>
    <w:rsid w:val="00550514"/>
    <w:rsid w:val="00551E1B"/>
    <w:rsid w:val="005525BC"/>
    <w:rsid w:val="00552D20"/>
    <w:rsid w:val="00553B5F"/>
    <w:rsid w:val="00554319"/>
    <w:rsid w:val="00554504"/>
    <w:rsid w:val="005555D9"/>
    <w:rsid w:val="00555837"/>
    <w:rsid w:val="00555AFC"/>
    <w:rsid w:val="005601C3"/>
    <w:rsid w:val="0056046E"/>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3F5F"/>
    <w:rsid w:val="0057478F"/>
    <w:rsid w:val="00574D61"/>
    <w:rsid w:val="0057534A"/>
    <w:rsid w:val="00575A01"/>
    <w:rsid w:val="0057636C"/>
    <w:rsid w:val="005769B4"/>
    <w:rsid w:val="00576B3D"/>
    <w:rsid w:val="00577A84"/>
    <w:rsid w:val="00581262"/>
    <w:rsid w:val="00583856"/>
    <w:rsid w:val="005842E2"/>
    <w:rsid w:val="00584627"/>
    <w:rsid w:val="00584CE5"/>
    <w:rsid w:val="00585C99"/>
    <w:rsid w:val="00585CEB"/>
    <w:rsid w:val="0058667A"/>
    <w:rsid w:val="00587605"/>
    <w:rsid w:val="00587689"/>
    <w:rsid w:val="00587E27"/>
    <w:rsid w:val="005901D6"/>
    <w:rsid w:val="00591023"/>
    <w:rsid w:val="0059107D"/>
    <w:rsid w:val="0059134A"/>
    <w:rsid w:val="005914A7"/>
    <w:rsid w:val="0059183F"/>
    <w:rsid w:val="00593CCE"/>
    <w:rsid w:val="00594E86"/>
    <w:rsid w:val="00594EEE"/>
    <w:rsid w:val="005959E5"/>
    <w:rsid w:val="00596CD2"/>
    <w:rsid w:val="005A064D"/>
    <w:rsid w:val="005A0A48"/>
    <w:rsid w:val="005A152A"/>
    <w:rsid w:val="005A16F1"/>
    <w:rsid w:val="005A1EA5"/>
    <w:rsid w:val="005A1F18"/>
    <w:rsid w:val="005A21D5"/>
    <w:rsid w:val="005A22E8"/>
    <w:rsid w:val="005A2B0D"/>
    <w:rsid w:val="005A2EC1"/>
    <w:rsid w:val="005A32FD"/>
    <w:rsid w:val="005A3A7F"/>
    <w:rsid w:val="005A3FB6"/>
    <w:rsid w:val="005A49BB"/>
    <w:rsid w:val="005A5D77"/>
    <w:rsid w:val="005A7072"/>
    <w:rsid w:val="005B0D5E"/>
    <w:rsid w:val="005B1A6E"/>
    <w:rsid w:val="005B2273"/>
    <w:rsid w:val="005B260D"/>
    <w:rsid w:val="005B41B2"/>
    <w:rsid w:val="005B4DEE"/>
    <w:rsid w:val="005B61E3"/>
    <w:rsid w:val="005B677D"/>
    <w:rsid w:val="005B6AE5"/>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D32"/>
    <w:rsid w:val="005D7E8A"/>
    <w:rsid w:val="005D7F6D"/>
    <w:rsid w:val="005E0331"/>
    <w:rsid w:val="005E16D5"/>
    <w:rsid w:val="005E1A3E"/>
    <w:rsid w:val="005E1F3D"/>
    <w:rsid w:val="005E2234"/>
    <w:rsid w:val="005E3BFB"/>
    <w:rsid w:val="005E3F07"/>
    <w:rsid w:val="005E429C"/>
    <w:rsid w:val="005E44D3"/>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93F"/>
    <w:rsid w:val="005F5E24"/>
    <w:rsid w:val="005F685C"/>
    <w:rsid w:val="005F76B1"/>
    <w:rsid w:val="00600101"/>
    <w:rsid w:val="006001A6"/>
    <w:rsid w:val="0060062B"/>
    <w:rsid w:val="006009B3"/>
    <w:rsid w:val="006010C9"/>
    <w:rsid w:val="00601123"/>
    <w:rsid w:val="00602B81"/>
    <w:rsid w:val="00602C87"/>
    <w:rsid w:val="00602E64"/>
    <w:rsid w:val="00605EE3"/>
    <w:rsid w:val="0060649C"/>
    <w:rsid w:val="00606972"/>
    <w:rsid w:val="00606AD5"/>
    <w:rsid w:val="00606BA4"/>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54C1"/>
    <w:rsid w:val="00627256"/>
    <w:rsid w:val="00627351"/>
    <w:rsid w:val="00630261"/>
    <w:rsid w:val="00630ABB"/>
    <w:rsid w:val="00632464"/>
    <w:rsid w:val="0063292F"/>
    <w:rsid w:val="00632C5C"/>
    <w:rsid w:val="00633796"/>
    <w:rsid w:val="00633822"/>
    <w:rsid w:val="00633DB4"/>
    <w:rsid w:val="00635739"/>
    <w:rsid w:val="00635BA8"/>
    <w:rsid w:val="00637852"/>
    <w:rsid w:val="00637F84"/>
    <w:rsid w:val="00641061"/>
    <w:rsid w:val="006417BF"/>
    <w:rsid w:val="00641CAC"/>
    <w:rsid w:val="00643067"/>
    <w:rsid w:val="00643468"/>
    <w:rsid w:val="006438E1"/>
    <w:rsid w:val="006476D2"/>
    <w:rsid w:val="006505F9"/>
    <w:rsid w:val="006509FC"/>
    <w:rsid w:val="006510C6"/>
    <w:rsid w:val="00651634"/>
    <w:rsid w:val="00651F16"/>
    <w:rsid w:val="00652FF0"/>
    <w:rsid w:val="0065355F"/>
    <w:rsid w:val="006547F2"/>
    <w:rsid w:val="00655506"/>
    <w:rsid w:val="00655F7E"/>
    <w:rsid w:val="006579DE"/>
    <w:rsid w:val="00657BA5"/>
    <w:rsid w:val="00660281"/>
    <w:rsid w:val="006609AA"/>
    <w:rsid w:val="00662128"/>
    <w:rsid w:val="006625AA"/>
    <w:rsid w:val="00662AF2"/>
    <w:rsid w:val="00663900"/>
    <w:rsid w:val="00663FA5"/>
    <w:rsid w:val="006646BF"/>
    <w:rsid w:val="006647FD"/>
    <w:rsid w:val="00664D7C"/>
    <w:rsid w:val="0066523D"/>
    <w:rsid w:val="00665AE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7761"/>
    <w:rsid w:val="00687A69"/>
    <w:rsid w:val="00687CA5"/>
    <w:rsid w:val="0069113A"/>
    <w:rsid w:val="00691829"/>
    <w:rsid w:val="00691AC6"/>
    <w:rsid w:val="006924CC"/>
    <w:rsid w:val="00692B9C"/>
    <w:rsid w:val="00693A37"/>
    <w:rsid w:val="00694C2F"/>
    <w:rsid w:val="00694D98"/>
    <w:rsid w:val="00695CC2"/>
    <w:rsid w:val="006977D6"/>
    <w:rsid w:val="00697C5D"/>
    <w:rsid w:val="006A0247"/>
    <w:rsid w:val="006A08FA"/>
    <w:rsid w:val="006A0B76"/>
    <w:rsid w:val="006A1193"/>
    <w:rsid w:val="006A2B06"/>
    <w:rsid w:val="006A33AC"/>
    <w:rsid w:val="006A3E73"/>
    <w:rsid w:val="006A3EF9"/>
    <w:rsid w:val="006A4BFC"/>
    <w:rsid w:val="006A5056"/>
    <w:rsid w:val="006A6F7C"/>
    <w:rsid w:val="006B0AE8"/>
    <w:rsid w:val="006B1BFD"/>
    <w:rsid w:val="006B1CBB"/>
    <w:rsid w:val="006B1EDD"/>
    <w:rsid w:val="006B22E9"/>
    <w:rsid w:val="006B4750"/>
    <w:rsid w:val="006B509B"/>
    <w:rsid w:val="006B5B50"/>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D07D9"/>
    <w:rsid w:val="006D0CD4"/>
    <w:rsid w:val="006D0E4D"/>
    <w:rsid w:val="006D1E28"/>
    <w:rsid w:val="006D30A5"/>
    <w:rsid w:val="006D37CF"/>
    <w:rsid w:val="006D3A54"/>
    <w:rsid w:val="006D4267"/>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30BF"/>
    <w:rsid w:val="006F340A"/>
    <w:rsid w:val="006F34D8"/>
    <w:rsid w:val="006F350E"/>
    <w:rsid w:val="006F4E5D"/>
    <w:rsid w:val="006F62CE"/>
    <w:rsid w:val="006F7DC1"/>
    <w:rsid w:val="00701297"/>
    <w:rsid w:val="00701377"/>
    <w:rsid w:val="00702393"/>
    <w:rsid w:val="007028A5"/>
    <w:rsid w:val="00703AD4"/>
    <w:rsid w:val="00703ED3"/>
    <w:rsid w:val="00704299"/>
    <w:rsid w:val="0070441B"/>
    <w:rsid w:val="007051FD"/>
    <w:rsid w:val="00705BFA"/>
    <w:rsid w:val="00705CB0"/>
    <w:rsid w:val="00706C39"/>
    <w:rsid w:val="00707196"/>
    <w:rsid w:val="00707C40"/>
    <w:rsid w:val="007103FB"/>
    <w:rsid w:val="00711251"/>
    <w:rsid w:val="00711E29"/>
    <w:rsid w:val="00713DAE"/>
    <w:rsid w:val="007145A4"/>
    <w:rsid w:val="00714C3A"/>
    <w:rsid w:val="00715754"/>
    <w:rsid w:val="00715F46"/>
    <w:rsid w:val="00717065"/>
    <w:rsid w:val="0071785C"/>
    <w:rsid w:val="0071796C"/>
    <w:rsid w:val="00720916"/>
    <w:rsid w:val="0072196D"/>
    <w:rsid w:val="00721CDA"/>
    <w:rsid w:val="0072214A"/>
    <w:rsid w:val="007222D7"/>
    <w:rsid w:val="0072264B"/>
    <w:rsid w:val="00723FEB"/>
    <w:rsid w:val="00724E8C"/>
    <w:rsid w:val="0072558A"/>
    <w:rsid w:val="007255CB"/>
    <w:rsid w:val="007256D4"/>
    <w:rsid w:val="00725F0C"/>
    <w:rsid w:val="00730632"/>
    <w:rsid w:val="00730FD8"/>
    <w:rsid w:val="00732B0E"/>
    <w:rsid w:val="007330B7"/>
    <w:rsid w:val="00733AEF"/>
    <w:rsid w:val="007342BB"/>
    <w:rsid w:val="007342CA"/>
    <w:rsid w:val="00734339"/>
    <w:rsid w:val="00735D65"/>
    <w:rsid w:val="007362B2"/>
    <w:rsid w:val="00736985"/>
    <w:rsid w:val="00736F3F"/>
    <w:rsid w:val="00741095"/>
    <w:rsid w:val="00741855"/>
    <w:rsid w:val="00741884"/>
    <w:rsid w:val="00741CAD"/>
    <w:rsid w:val="00742154"/>
    <w:rsid w:val="00742158"/>
    <w:rsid w:val="0074276F"/>
    <w:rsid w:val="00744436"/>
    <w:rsid w:val="0074551F"/>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66C13"/>
    <w:rsid w:val="00770028"/>
    <w:rsid w:val="007707CE"/>
    <w:rsid w:val="0077137E"/>
    <w:rsid w:val="00771779"/>
    <w:rsid w:val="00772EEF"/>
    <w:rsid w:val="007739AA"/>
    <w:rsid w:val="00773D91"/>
    <w:rsid w:val="00774013"/>
    <w:rsid w:val="00774AB0"/>
    <w:rsid w:val="007750B1"/>
    <w:rsid w:val="00775FCF"/>
    <w:rsid w:val="00776920"/>
    <w:rsid w:val="00776FEC"/>
    <w:rsid w:val="00777005"/>
    <w:rsid w:val="00780531"/>
    <w:rsid w:val="007830F7"/>
    <w:rsid w:val="00783269"/>
    <w:rsid w:val="00785AB1"/>
    <w:rsid w:val="00787775"/>
    <w:rsid w:val="007879AF"/>
    <w:rsid w:val="00787D0C"/>
    <w:rsid w:val="00790016"/>
    <w:rsid w:val="007906AE"/>
    <w:rsid w:val="00793128"/>
    <w:rsid w:val="007931D2"/>
    <w:rsid w:val="007950F2"/>
    <w:rsid w:val="00795C29"/>
    <w:rsid w:val="00796155"/>
    <w:rsid w:val="007A0621"/>
    <w:rsid w:val="007A07B3"/>
    <w:rsid w:val="007A13D5"/>
    <w:rsid w:val="007A13E0"/>
    <w:rsid w:val="007A2B6A"/>
    <w:rsid w:val="007A3A7F"/>
    <w:rsid w:val="007A42B6"/>
    <w:rsid w:val="007A44E5"/>
    <w:rsid w:val="007A4797"/>
    <w:rsid w:val="007A5C5C"/>
    <w:rsid w:val="007A63DD"/>
    <w:rsid w:val="007A6C91"/>
    <w:rsid w:val="007A7584"/>
    <w:rsid w:val="007A7723"/>
    <w:rsid w:val="007A7A55"/>
    <w:rsid w:val="007B0465"/>
    <w:rsid w:val="007B0F61"/>
    <w:rsid w:val="007B1156"/>
    <w:rsid w:val="007B1EB7"/>
    <w:rsid w:val="007B3CB7"/>
    <w:rsid w:val="007B4298"/>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725"/>
    <w:rsid w:val="007D6D87"/>
    <w:rsid w:val="007E0B5E"/>
    <w:rsid w:val="007E12F0"/>
    <w:rsid w:val="007E2224"/>
    <w:rsid w:val="007E23B4"/>
    <w:rsid w:val="007E299A"/>
    <w:rsid w:val="007E3014"/>
    <w:rsid w:val="007E32EA"/>
    <w:rsid w:val="007E3A05"/>
    <w:rsid w:val="007E494A"/>
    <w:rsid w:val="007E4C71"/>
    <w:rsid w:val="007E4D19"/>
    <w:rsid w:val="007E51B5"/>
    <w:rsid w:val="007E58C9"/>
    <w:rsid w:val="007E6671"/>
    <w:rsid w:val="007E6A81"/>
    <w:rsid w:val="007E75D0"/>
    <w:rsid w:val="007F1B08"/>
    <w:rsid w:val="007F21D2"/>
    <w:rsid w:val="007F2518"/>
    <w:rsid w:val="007F318D"/>
    <w:rsid w:val="007F5CE3"/>
    <w:rsid w:val="007F617E"/>
    <w:rsid w:val="0080003E"/>
    <w:rsid w:val="008014DC"/>
    <w:rsid w:val="0080185B"/>
    <w:rsid w:val="00801C3A"/>
    <w:rsid w:val="008022D7"/>
    <w:rsid w:val="0080264B"/>
    <w:rsid w:val="0080336C"/>
    <w:rsid w:val="00803B11"/>
    <w:rsid w:val="008044C3"/>
    <w:rsid w:val="008048AE"/>
    <w:rsid w:val="00804B3E"/>
    <w:rsid w:val="008055EA"/>
    <w:rsid w:val="008059DF"/>
    <w:rsid w:val="008066FF"/>
    <w:rsid w:val="00806AD3"/>
    <w:rsid w:val="00813977"/>
    <w:rsid w:val="00813A3A"/>
    <w:rsid w:val="00813B1C"/>
    <w:rsid w:val="00814509"/>
    <w:rsid w:val="0081568D"/>
    <w:rsid w:val="00815BC4"/>
    <w:rsid w:val="008171AD"/>
    <w:rsid w:val="008177C9"/>
    <w:rsid w:val="00817F1C"/>
    <w:rsid w:val="00820A19"/>
    <w:rsid w:val="008211B7"/>
    <w:rsid w:val="008213E1"/>
    <w:rsid w:val="008236A2"/>
    <w:rsid w:val="00824D3C"/>
    <w:rsid w:val="00824DF7"/>
    <w:rsid w:val="00824DFD"/>
    <w:rsid w:val="0082503D"/>
    <w:rsid w:val="0082756A"/>
    <w:rsid w:val="00830119"/>
    <w:rsid w:val="00831602"/>
    <w:rsid w:val="00832401"/>
    <w:rsid w:val="00832BAB"/>
    <w:rsid w:val="00833F8F"/>
    <w:rsid w:val="008340D6"/>
    <w:rsid w:val="00834D1C"/>
    <w:rsid w:val="00835433"/>
    <w:rsid w:val="0083572B"/>
    <w:rsid w:val="00835C16"/>
    <w:rsid w:val="0083616B"/>
    <w:rsid w:val="00836B9A"/>
    <w:rsid w:val="00836F76"/>
    <w:rsid w:val="00840401"/>
    <w:rsid w:val="0084066D"/>
    <w:rsid w:val="00841251"/>
    <w:rsid w:val="008415F5"/>
    <w:rsid w:val="00841C36"/>
    <w:rsid w:val="00841D28"/>
    <w:rsid w:val="00842807"/>
    <w:rsid w:val="00842A05"/>
    <w:rsid w:val="00842A3E"/>
    <w:rsid w:val="00843FC9"/>
    <w:rsid w:val="00844356"/>
    <w:rsid w:val="00844E0D"/>
    <w:rsid w:val="0084518E"/>
    <w:rsid w:val="0084593E"/>
    <w:rsid w:val="008479D4"/>
    <w:rsid w:val="00847F05"/>
    <w:rsid w:val="00847FB0"/>
    <w:rsid w:val="008503CB"/>
    <w:rsid w:val="00850465"/>
    <w:rsid w:val="00850C42"/>
    <w:rsid w:val="00852CB3"/>
    <w:rsid w:val="00852CBF"/>
    <w:rsid w:val="0085339F"/>
    <w:rsid w:val="008540D2"/>
    <w:rsid w:val="00854279"/>
    <w:rsid w:val="0086135C"/>
    <w:rsid w:val="00861ABE"/>
    <w:rsid w:val="00861BB0"/>
    <w:rsid w:val="00861DA9"/>
    <w:rsid w:val="0086207D"/>
    <w:rsid w:val="008621C0"/>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B00"/>
    <w:rsid w:val="0088262E"/>
    <w:rsid w:val="0088330B"/>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4D6"/>
    <w:rsid w:val="008A358B"/>
    <w:rsid w:val="008A3A37"/>
    <w:rsid w:val="008A3C37"/>
    <w:rsid w:val="008A3D94"/>
    <w:rsid w:val="008A4473"/>
    <w:rsid w:val="008A4A16"/>
    <w:rsid w:val="008A5B43"/>
    <w:rsid w:val="008A76AC"/>
    <w:rsid w:val="008A7A43"/>
    <w:rsid w:val="008B2CB9"/>
    <w:rsid w:val="008B393C"/>
    <w:rsid w:val="008B447E"/>
    <w:rsid w:val="008B45C7"/>
    <w:rsid w:val="008B4D2C"/>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774"/>
    <w:rsid w:val="008D04EE"/>
    <w:rsid w:val="008D1205"/>
    <w:rsid w:val="008D1747"/>
    <w:rsid w:val="008D1E59"/>
    <w:rsid w:val="008D3357"/>
    <w:rsid w:val="008D3869"/>
    <w:rsid w:val="008D3A17"/>
    <w:rsid w:val="008D560F"/>
    <w:rsid w:val="008D5BE3"/>
    <w:rsid w:val="008D634C"/>
    <w:rsid w:val="008D6512"/>
    <w:rsid w:val="008D6A9C"/>
    <w:rsid w:val="008E0247"/>
    <w:rsid w:val="008E110E"/>
    <w:rsid w:val="008E3E65"/>
    <w:rsid w:val="008E4412"/>
    <w:rsid w:val="008E4FD2"/>
    <w:rsid w:val="008E54F9"/>
    <w:rsid w:val="008E5C40"/>
    <w:rsid w:val="008E6518"/>
    <w:rsid w:val="008E65F3"/>
    <w:rsid w:val="008E6755"/>
    <w:rsid w:val="008E7277"/>
    <w:rsid w:val="008E7783"/>
    <w:rsid w:val="008E7F49"/>
    <w:rsid w:val="008F034E"/>
    <w:rsid w:val="008F03B9"/>
    <w:rsid w:val="008F0801"/>
    <w:rsid w:val="008F0B73"/>
    <w:rsid w:val="008F1412"/>
    <w:rsid w:val="008F23F1"/>
    <w:rsid w:val="008F2887"/>
    <w:rsid w:val="008F35D4"/>
    <w:rsid w:val="008F3EBA"/>
    <w:rsid w:val="008F43BB"/>
    <w:rsid w:val="008F49E0"/>
    <w:rsid w:val="008F54A8"/>
    <w:rsid w:val="008F5571"/>
    <w:rsid w:val="008F5860"/>
    <w:rsid w:val="008F5A22"/>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3A53"/>
    <w:rsid w:val="00913B99"/>
    <w:rsid w:val="0091410D"/>
    <w:rsid w:val="00914C09"/>
    <w:rsid w:val="00914CDE"/>
    <w:rsid w:val="00914E3D"/>
    <w:rsid w:val="00914F95"/>
    <w:rsid w:val="00915BCA"/>
    <w:rsid w:val="0091687D"/>
    <w:rsid w:val="00917541"/>
    <w:rsid w:val="009201C6"/>
    <w:rsid w:val="0092365C"/>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515A"/>
    <w:rsid w:val="00935389"/>
    <w:rsid w:val="00935FCF"/>
    <w:rsid w:val="0093658B"/>
    <w:rsid w:val="00937665"/>
    <w:rsid w:val="00937992"/>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5398"/>
    <w:rsid w:val="00956B7A"/>
    <w:rsid w:val="00957040"/>
    <w:rsid w:val="009578A6"/>
    <w:rsid w:val="00960539"/>
    <w:rsid w:val="00960646"/>
    <w:rsid w:val="009606FD"/>
    <w:rsid w:val="00960D29"/>
    <w:rsid w:val="009622FC"/>
    <w:rsid w:val="00962598"/>
    <w:rsid w:val="00962BDD"/>
    <w:rsid w:val="00963023"/>
    <w:rsid w:val="00964F48"/>
    <w:rsid w:val="00965380"/>
    <w:rsid w:val="00967D10"/>
    <w:rsid w:val="00970537"/>
    <w:rsid w:val="00970FCF"/>
    <w:rsid w:val="009718BC"/>
    <w:rsid w:val="00971A07"/>
    <w:rsid w:val="00971D17"/>
    <w:rsid w:val="0097253B"/>
    <w:rsid w:val="00972A0B"/>
    <w:rsid w:val="0097342E"/>
    <w:rsid w:val="00973561"/>
    <w:rsid w:val="00973F26"/>
    <w:rsid w:val="00974AA6"/>
    <w:rsid w:val="00975717"/>
    <w:rsid w:val="00976E57"/>
    <w:rsid w:val="00977129"/>
    <w:rsid w:val="00977FFB"/>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616"/>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576"/>
    <w:rsid w:val="009B65D1"/>
    <w:rsid w:val="009B675E"/>
    <w:rsid w:val="009B68C8"/>
    <w:rsid w:val="009B6C76"/>
    <w:rsid w:val="009B75BE"/>
    <w:rsid w:val="009B7E89"/>
    <w:rsid w:val="009C02AC"/>
    <w:rsid w:val="009C0DB8"/>
    <w:rsid w:val="009C14F3"/>
    <w:rsid w:val="009C1ECF"/>
    <w:rsid w:val="009C43E0"/>
    <w:rsid w:val="009C51C1"/>
    <w:rsid w:val="009C5383"/>
    <w:rsid w:val="009C6A91"/>
    <w:rsid w:val="009C7448"/>
    <w:rsid w:val="009C794C"/>
    <w:rsid w:val="009C7FCF"/>
    <w:rsid w:val="009D070E"/>
    <w:rsid w:val="009D1DB1"/>
    <w:rsid w:val="009D1F81"/>
    <w:rsid w:val="009D29DB"/>
    <w:rsid w:val="009D3B66"/>
    <w:rsid w:val="009D3B99"/>
    <w:rsid w:val="009D4DFB"/>
    <w:rsid w:val="009D643B"/>
    <w:rsid w:val="009D67BA"/>
    <w:rsid w:val="009D6AE3"/>
    <w:rsid w:val="009D7516"/>
    <w:rsid w:val="009D77E0"/>
    <w:rsid w:val="009E063E"/>
    <w:rsid w:val="009E0CCE"/>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53A"/>
    <w:rsid w:val="00A0091C"/>
    <w:rsid w:val="00A00BA8"/>
    <w:rsid w:val="00A00BDC"/>
    <w:rsid w:val="00A01056"/>
    <w:rsid w:val="00A01263"/>
    <w:rsid w:val="00A01B5F"/>
    <w:rsid w:val="00A026C8"/>
    <w:rsid w:val="00A036E4"/>
    <w:rsid w:val="00A0409E"/>
    <w:rsid w:val="00A04B09"/>
    <w:rsid w:val="00A04C8C"/>
    <w:rsid w:val="00A05652"/>
    <w:rsid w:val="00A05820"/>
    <w:rsid w:val="00A0607B"/>
    <w:rsid w:val="00A06FA4"/>
    <w:rsid w:val="00A0753B"/>
    <w:rsid w:val="00A07F4E"/>
    <w:rsid w:val="00A135D6"/>
    <w:rsid w:val="00A135F5"/>
    <w:rsid w:val="00A13834"/>
    <w:rsid w:val="00A158AE"/>
    <w:rsid w:val="00A15B26"/>
    <w:rsid w:val="00A16588"/>
    <w:rsid w:val="00A16A49"/>
    <w:rsid w:val="00A17464"/>
    <w:rsid w:val="00A20504"/>
    <w:rsid w:val="00A20563"/>
    <w:rsid w:val="00A21A87"/>
    <w:rsid w:val="00A23273"/>
    <w:rsid w:val="00A23E42"/>
    <w:rsid w:val="00A2428D"/>
    <w:rsid w:val="00A25CA4"/>
    <w:rsid w:val="00A26412"/>
    <w:rsid w:val="00A26783"/>
    <w:rsid w:val="00A26BEE"/>
    <w:rsid w:val="00A26EB0"/>
    <w:rsid w:val="00A301AB"/>
    <w:rsid w:val="00A30C57"/>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950"/>
    <w:rsid w:val="00A43A4F"/>
    <w:rsid w:val="00A442E1"/>
    <w:rsid w:val="00A44642"/>
    <w:rsid w:val="00A4477E"/>
    <w:rsid w:val="00A4507A"/>
    <w:rsid w:val="00A4542B"/>
    <w:rsid w:val="00A45E68"/>
    <w:rsid w:val="00A460EB"/>
    <w:rsid w:val="00A46509"/>
    <w:rsid w:val="00A46CF0"/>
    <w:rsid w:val="00A47D26"/>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D28"/>
    <w:rsid w:val="00A65316"/>
    <w:rsid w:val="00A6567E"/>
    <w:rsid w:val="00A65C66"/>
    <w:rsid w:val="00A65FE6"/>
    <w:rsid w:val="00A66DA9"/>
    <w:rsid w:val="00A67B7C"/>
    <w:rsid w:val="00A7022F"/>
    <w:rsid w:val="00A70BDA"/>
    <w:rsid w:val="00A70E03"/>
    <w:rsid w:val="00A71923"/>
    <w:rsid w:val="00A71D98"/>
    <w:rsid w:val="00A71F6E"/>
    <w:rsid w:val="00A71FA2"/>
    <w:rsid w:val="00A728A8"/>
    <w:rsid w:val="00A746ED"/>
    <w:rsid w:val="00A761E5"/>
    <w:rsid w:val="00A77554"/>
    <w:rsid w:val="00A807BC"/>
    <w:rsid w:val="00A80889"/>
    <w:rsid w:val="00A80EA5"/>
    <w:rsid w:val="00A80F6F"/>
    <w:rsid w:val="00A8225E"/>
    <w:rsid w:val="00A82ED4"/>
    <w:rsid w:val="00A844B0"/>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900"/>
    <w:rsid w:val="00A96DAC"/>
    <w:rsid w:val="00A97108"/>
    <w:rsid w:val="00A973BA"/>
    <w:rsid w:val="00AA152D"/>
    <w:rsid w:val="00AA15D2"/>
    <w:rsid w:val="00AA15DE"/>
    <w:rsid w:val="00AA2A26"/>
    <w:rsid w:val="00AA56A9"/>
    <w:rsid w:val="00AA58A7"/>
    <w:rsid w:val="00AA66E8"/>
    <w:rsid w:val="00AA6A69"/>
    <w:rsid w:val="00AA75FB"/>
    <w:rsid w:val="00AA7968"/>
    <w:rsid w:val="00AA799B"/>
    <w:rsid w:val="00AB132B"/>
    <w:rsid w:val="00AB16F9"/>
    <w:rsid w:val="00AB1DB9"/>
    <w:rsid w:val="00AB43BA"/>
    <w:rsid w:val="00AB4A8F"/>
    <w:rsid w:val="00AB4F94"/>
    <w:rsid w:val="00AB5547"/>
    <w:rsid w:val="00AB6729"/>
    <w:rsid w:val="00AB68C7"/>
    <w:rsid w:val="00AB7408"/>
    <w:rsid w:val="00AC0650"/>
    <w:rsid w:val="00AC09E4"/>
    <w:rsid w:val="00AC0EF5"/>
    <w:rsid w:val="00AC14D5"/>
    <w:rsid w:val="00AC15C4"/>
    <w:rsid w:val="00AC1EEA"/>
    <w:rsid w:val="00AC3401"/>
    <w:rsid w:val="00AC344E"/>
    <w:rsid w:val="00AC345D"/>
    <w:rsid w:val="00AC3468"/>
    <w:rsid w:val="00AC405D"/>
    <w:rsid w:val="00AC4231"/>
    <w:rsid w:val="00AC6A85"/>
    <w:rsid w:val="00AC7420"/>
    <w:rsid w:val="00AD2CAE"/>
    <w:rsid w:val="00AD384D"/>
    <w:rsid w:val="00AD4456"/>
    <w:rsid w:val="00AD4897"/>
    <w:rsid w:val="00AD562B"/>
    <w:rsid w:val="00AD56E4"/>
    <w:rsid w:val="00AD6DF7"/>
    <w:rsid w:val="00AD7CD1"/>
    <w:rsid w:val="00AE0948"/>
    <w:rsid w:val="00AE0E6F"/>
    <w:rsid w:val="00AE1D14"/>
    <w:rsid w:val="00AE1D8E"/>
    <w:rsid w:val="00AE1DB5"/>
    <w:rsid w:val="00AE2FBE"/>
    <w:rsid w:val="00AE42E2"/>
    <w:rsid w:val="00AE601E"/>
    <w:rsid w:val="00AE60C7"/>
    <w:rsid w:val="00AE6F9E"/>
    <w:rsid w:val="00AF10AA"/>
    <w:rsid w:val="00AF2258"/>
    <w:rsid w:val="00AF264B"/>
    <w:rsid w:val="00AF2DC9"/>
    <w:rsid w:val="00AF34B6"/>
    <w:rsid w:val="00AF3C2E"/>
    <w:rsid w:val="00AF446A"/>
    <w:rsid w:val="00AF7969"/>
    <w:rsid w:val="00B00DC3"/>
    <w:rsid w:val="00B01FB2"/>
    <w:rsid w:val="00B02538"/>
    <w:rsid w:val="00B03F04"/>
    <w:rsid w:val="00B04152"/>
    <w:rsid w:val="00B04174"/>
    <w:rsid w:val="00B04943"/>
    <w:rsid w:val="00B052CC"/>
    <w:rsid w:val="00B05D4D"/>
    <w:rsid w:val="00B05E06"/>
    <w:rsid w:val="00B0669F"/>
    <w:rsid w:val="00B06A44"/>
    <w:rsid w:val="00B07893"/>
    <w:rsid w:val="00B07E36"/>
    <w:rsid w:val="00B11999"/>
    <w:rsid w:val="00B12FEE"/>
    <w:rsid w:val="00B13A5E"/>
    <w:rsid w:val="00B13A9C"/>
    <w:rsid w:val="00B14A5D"/>
    <w:rsid w:val="00B14C23"/>
    <w:rsid w:val="00B1595D"/>
    <w:rsid w:val="00B162CD"/>
    <w:rsid w:val="00B1674E"/>
    <w:rsid w:val="00B16821"/>
    <w:rsid w:val="00B1778B"/>
    <w:rsid w:val="00B179B1"/>
    <w:rsid w:val="00B220B3"/>
    <w:rsid w:val="00B221C6"/>
    <w:rsid w:val="00B22704"/>
    <w:rsid w:val="00B2277F"/>
    <w:rsid w:val="00B22DD7"/>
    <w:rsid w:val="00B23177"/>
    <w:rsid w:val="00B23E7C"/>
    <w:rsid w:val="00B24AC8"/>
    <w:rsid w:val="00B24B42"/>
    <w:rsid w:val="00B24DA5"/>
    <w:rsid w:val="00B25184"/>
    <w:rsid w:val="00B26631"/>
    <w:rsid w:val="00B26B5A"/>
    <w:rsid w:val="00B26F84"/>
    <w:rsid w:val="00B2712E"/>
    <w:rsid w:val="00B27800"/>
    <w:rsid w:val="00B27905"/>
    <w:rsid w:val="00B27B2E"/>
    <w:rsid w:val="00B27E95"/>
    <w:rsid w:val="00B30E13"/>
    <w:rsid w:val="00B3160E"/>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8F9"/>
    <w:rsid w:val="00B42A2A"/>
    <w:rsid w:val="00B43A8A"/>
    <w:rsid w:val="00B4452A"/>
    <w:rsid w:val="00B44D9F"/>
    <w:rsid w:val="00B45303"/>
    <w:rsid w:val="00B47072"/>
    <w:rsid w:val="00B477B8"/>
    <w:rsid w:val="00B47DB0"/>
    <w:rsid w:val="00B51F5C"/>
    <w:rsid w:val="00B520C3"/>
    <w:rsid w:val="00B5280C"/>
    <w:rsid w:val="00B53136"/>
    <w:rsid w:val="00B542B4"/>
    <w:rsid w:val="00B54A76"/>
    <w:rsid w:val="00B55BEC"/>
    <w:rsid w:val="00B56B03"/>
    <w:rsid w:val="00B57E68"/>
    <w:rsid w:val="00B602BF"/>
    <w:rsid w:val="00B607F0"/>
    <w:rsid w:val="00B61611"/>
    <w:rsid w:val="00B61D89"/>
    <w:rsid w:val="00B63293"/>
    <w:rsid w:val="00B64D1C"/>
    <w:rsid w:val="00B65A8B"/>
    <w:rsid w:val="00B728C0"/>
    <w:rsid w:val="00B73C04"/>
    <w:rsid w:val="00B73E41"/>
    <w:rsid w:val="00B73F09"/>
    <w:rsid w:val="00B743C5"/>
    <w:rsid w:val="00B75459"/>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33B0"/>
    <w:rsid w:val="00B948D8"/>
    <w:rsid w:val="00B94EE9"/>
    <w:rsid w:val="00B96E9E"/>
    <w:rsid w:val="00B971D7"/>
    <w:rsid w:val="00BA0818"/>
    <w:rsid w:val="00BA18D1"/>
    <w:rsid w:val="00BA1A74"/>
    <w:rsid w:val="00BA2D04"/>
    <w:rsid w:val="00BA2F0A"/>
    <w:rsid w:val="00BA3712"/>
    <w:rsid w:val="00BA54E8"/>
    <w:rsid w:val="00BA56C3"/>
    <w:rsid w:val="00BA57CA"/>
    <w:rsid w:val="00BA6000"/>
    <w:rsid w:val="00BA67AF"/>
    <w:rsid w:val="00BA7602"/>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787F"/>
    <w:rsid w:val="00BD78D6"/>
    <w:rsid w:val="00BD79B9"/>
    <w:rsid w:val="00BD7B46"/>
    <w:rsid w:val="00BE059A"/>
    <w:rsid w:val="00BE0715"/>
    <w:rsid w:val="00BE2AEC"/>
    <w:rsid w:val="00BE2B63"/>
    <w:rsid w:val="00BE33C4"/>
    <w:rsid w:val="00BE4BA2"/>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BE3"/>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1DA7"/>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DF3"/>
    <w:rsid w:val="00C200CD"/>
    <w:rsid w:val="00C201B4"/>
    <w:rsid w:val="00C20392"/>
    <w:rsid w:val="00C2152D"/>
    <w:rsid w:val="00C21A7D"/>
    <w:rsid w:val="00C22005"/>
    <w:rsid w:val="00C22090"/>
    <w:rsid w:val="00C22433"/>
    <w:rsid w:val="00C22DAF"/>
    <w:rsid w:val="00C22EB2"/>
    <w:rsid w:val="00C232AF"/>
    <w:rsid w:val="00C23775"/>
    <w:rsid w:val="00C24A5D"/>
    <w:rsid w:val="00C262A9"/>
    <w:rsid w:val="00C2713F"/>
    <w:rsid w:val="00C27208"/>
    <w:rsid w:val="00C2739F"/>
    <w:rsid w:val="00C27AD3"/>
    <w:rsid w:val="00C27B77"/>
    <w:rsid w:val="00C27FE5"/>
    <w:rsid w:val="00C33595"/>
    <w:rsid w:val="00C34145"/>
    <w:rsid w:val="00C3432F"/>
    <w:rsid w:val="00C3451D"/>
    <w:rsid w:val="00C3592E"/>
    <w:rsid w:val="00C4168A"/>
    <w:rsid w:val="00C423C1"/>
    <w:rsid w:val="00C43DD1"/>
    <w:rsid w:val="00C450E9"/>
    <w:rsid w:val="00C45E84"/>
    <w:rsid w:val="00C460AF"/>
    <w:rsid w:val="00C466E1"/>
    <w:rsid w:val="00C469FA"/>
    <w:rsid w:val="00C504AC"/>
    <w:rsid w:val="00C50540"/>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43A2"/>
    <w:rsid w:val="00C649CB"/>
    <w:rsid w:val="00C653D7"/>
    <w:rsid w:val="00C655BF"/>
    <w:rsid w:val="00C65A0A"/>
    <w:rsid w:val="00C65C32"/>
    <w:rsid w:val="00C66A78"/>
    <w:rsid w:val="00C67ADD"/>
    <w:rsid w:val="00C67D55"/>
    <w:rsid w:val="00C72235"/>
    <w:rsid w:val="00C728B1"/>
    <w:rsid w:val="00C72B6E"/>
    <w:rsid w:val="00C739D1"/>
    <w:rsid w:val="00C73C34"/>
    <w:rsid w:val="00C76060"/>
    <w:rsid w:val="00C76119"/>
    <w:rsid w:val="00C77248"/>
    <w:rsid w:val="00C7791E"/>
    <w:rsid w:val="00C8377C"/>
    <w:rsid w:val="00C84232"/>
    <w:rsid w:val="00C848B6"/>
    <w:rsid w:val="00C84BB0"/>
    <w:rsid w:val="00C854AF"/>
    <w:rsid w:val="00C8568C"/>
    <w:rsid w:val="00C859D0"/>
    <w:rsid w:val="00C85C75"/>
    <w:rsid w:val="00C85E39"/>
    <w:rsid w:val="00C87D06"/>
    <w:rsid w:val="00C90164"/>
    <w:rsid w:val="00C90367"/>
    <w:rsid w:val="00C91545"/>
    <w:rsid w:val="00C9154A"/>
    <w:rsid w:val="00C9198C"/>
    <w:rsid w:val="00C920C9"/>
    <w:rsid w:val="00C94C70"/>
    <w:rsid w:val="00C94CC7"/>
    <w:rsid w:val="00C95494"/>
    <w:rsid w:val="00CA01F6"/>
    <w:rsid w:val="00CA0F83"/>
    <w:rsid w:val="00CA12D1"/>
    <w:rsid w:val="00CA1561"/>
    <w:rsid w:val="00CA2455"/>
    <w:rsid w:val="00CA2D0B"/>
    <w:rsid w:val="00CA374A"/>
    <w:rsid w:val="00CA39D3"/>
    <w:rsid w:val="00CA3BC1"/>
    <w:rsid w:val="00CA3DF9"/>
    <w:rsid w:val="00CA3DFB"/>
    <w:rsid w:val="00CA4B9E"/>
    <w:rsid w:val="00CA5EA2"/>
    <w:rsid w:val="00CA60B8"/>
    <w:rsid w:val="00CA6ECA"/>
    <w:rsid w:val="00CA7E7D"/>
    <w:rsid w:val="00CB0A03"/>
    <w:rsid w:val="00CB1041"/>
    <w:rsid w:val="00CB1501"/>
    <w:rsid w:val="00CB233C"/>
    <w:rsid w:val="00CB2610"/>
    <w:rsid w:val="00CB347B"/>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2055"/>
    <w:rsid w:val="00CE281F"/>
    <w:rsid w:val="00CE2F99"/>
    <w:rsid w:val="00CE3E3A"/>
    <w:rsid w:val="00CE43DC"/>
    <w:rsid w:val="00CE4A58"/>
    <w:rsid w:val="00CE502C"/>
    <w:rsid w:val="00CE5BFD"/>
    <w:rsid w:val="00CE7476"/>
    <w:rsid w:val="00CE79CA"/>
    <w:rsid w:val="00CF0607"/>
    <w:rsid w:val="00CF0677"/>
    <w:rsid w:val="00CF0783"/>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33A"/>
    <w:rsid w:val="00D066AC"/>
    <w:rsid w:val="00D06DB7"/>
    <w:rsid w:val="00D071BB"/>
    <w:rsid w:val="00D072CA"/>
    <w:rsid w:val="00D07334"/>
    <w:rsid w:val="00D07785"/>
    <w:rsid w:val="00D07971"/>
    <w:rsid w:val="00D1071F"/>
    <w:rsid w:val="00D1099E"/>
    <w:rsid w:val="00D126D9"/>
    <w:rsid w:val="00D128E1"/>
    <w:rsid w:val="00D14846"/>
    <w:rsid w:val="00D15240"/>
    <w:rsid w:val="00D162A6"/>
    <w:rsid w:val="00D230B0"/>
    <w:rsid w:val="00D23CE1"/>
    <w:rsid w:val="00D245BE"/>
    <w:rsid w:val="00D24DEC"/>
    <w:rsid w:val="00D25B6F"/>
    <w:rsid w:val="00D25D62"/>
    <w:rsid w:val="00D26041"/>
    <w:rsid w:val="00D26E76"/>
    <w:rsid w:val="00D2769F"/>
    <w:rsid w:val="00D277B0"/>
    <w:rsid w:val="00D27934"/>
    <w:rsid w:val="00D30B98"/>
    <w:rsid w:val="00D30D67"/>
    <w:rsid w:val="00D30F24"/>
    <w:rsid w:val="00D314B0"/>
    <w:rsid w:val="00D31A32"/>
    <w:rsid w:val="00D31F94"/>
    <w:rsid w:val="00D32469"/>
    <w:rsid w:val="00D32CFA"/>
    <w:rsid w:val="00D33DC2"/>
    <w:rsid w:val="00D3402B"/>
    <w:rsid w:val="00D3437E"/>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FB7"/>
    <w:rsid w:val="00D46D8D"/>
    <w:rsid w:val="00D47222"/>
    <w:rsid w:val="00D47512"/>
    <w:rsid w:val="00D47EAD"/>
    <w:rsid w:val="00D47F8B"/>
    <w:rsid w:val="00D50ADD"/>
    <w:rsid w:val="00D51169"/>
    <w:rsid w:val="00D511F8"/>
    <w:rsid w:val="00D5132D"/>
    <w:rsid w:val="00D513BD"/>
    <w:rsid w:val="00D515B0"/>
    <w:rsid w:val="00D51D04"/>
    <w:rsid w:val="00D5269F"/>
    <w:rsid w:val="00D52ADC"/>
    <w:rsid w:val="00D54BA8"/>
    <w:rsid w:val="00D54F2E"/>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6759"/>
    <w:rsid w:val="00D778F6"/>
    <w:rsid w:val="00D80379"/>
    <w:rsid w:val="00D81C81"/>
    <w:rsid w:val="00D81FFF"/>
    <w:rsid w:val="00D82244"/>
    <w:rsid w:val="00D839F9"/>
    <w:rsid w:val="00D83C73"/>
    <w:rsid w:val="00D83CA9"/>
    <w:rsid w:val="00D83E24"/>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A9E"/>
    <w:rsid w:val="00D96DDF"/>
    <w:rsid w:val="00D9714E"/>
    <w:rsid w:val="00D97DBF"/>
    <w:rsid w:val="00DA01EE"/>
    <w:rsid w:val="00DA0AA3"/>
    <w:rsid w:val="00DA126B"/>
    <w:rsid w:val="00DA19BB"/>
    <w:rsid w:val="00DA1DDF"/>
    <w:rsid w:val="00DA1FAF"/>
    <w:rsid w:val="00DA2178"/>
    <w:rsid w:val="00DA385D"/>
    <w:rsid w:val="00DA40BF"/>
    <w:rsid w:val="00DA435D"/>
    <w:rsid w:val="00DA4386"/>
    <w:rsid w:val="00DA58D9"/>
    <w:rsid w:val="00DA59B0"/>
    <w:rsid w:val="00DA69A3"/>
    <w:rsid w:val="00DA6A58"/>
    <w:rsid w:val="00DA795F"/>
    <w:rsid w:val="00DA7B14"/>
    <w:rsid w:val="00DB0201"/>
    <w:rsid w:val="00DB0774"/>
    <w:rsid w:val="00DB15F4"/>
    <w:rsid w:val="00DB2319"/>
    <w:rsid w:val="00DB256B"/>
    <w:rsid w:val="00DB31A8"/>
    <w:rsid w:val="00DB3395"/>
    <w:rsid w:val="00DB4007"/>
    <w:rsid w:val="00DB54AF"/>
    <w:rsid w:val="00DB7378"/>
    <w:rsid w:val="00DB79C3"/>
    <w:rsid w:val="00DB7B73"/>
    <w:rsid w:val="00DC1478"/>
    <w:rsid w:val="00DC1699"/>
    <w:rsid w:val="00DC1976"/>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686F"/>
    <w:rsid w:val="00DD6C48"/>
    <w:rsid w:val="00DE0020"/>
    <w:rsid w:val="00DE071B"/>
    <w:rsid w:val="00DE14E2"/>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506C"/>
    <w:rsid w:val="00DF5EEC"/>
    <w:rsid w:val="00DF67CE"/>
    <w:rsid w:val="00DF68D3"/>
    <w:rsid w:val="00DF6F97"/>
    <w:rsid w:val="00DF7185"/>
    <w:rsid w:val="00DF7DAA"/>
    <w:rsid w:val="00E0030F"/>
    <w:rsid w:val="00E006BD"/>
    <w:rsid w:val="00E00C99"/>
    <w:rsid w:val="00E01935"/>
    <w:rsid w:val="00E01DC9"/>
    <w:rsid w:val="00E02B1C"/>
    <w:rsid w:val="00E03734"/>
    <w:rsid w:val="00E038B9"/>
    <w:rsid w:val="00E03E74"/>
    <w:rsid w:val="00E040CA"/>
    <w:rsid w:val="00E0513C"/>
    <w:rsid w:val="00E06398"/>
    <w:rsid w:val="00E100C7"/>
    <w:rsid w:val="00E1152A"/>
    <w:rsid w:val="00E11A9B"/>
    <w:rsid w:val="00E11DE6"/>
    <w:rsid w:val="00E1302D"/>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27FC1"/>
    <w:rsid w:val="00E301DE"/>
    <w:rsid w:val="00E30BA6"/>
    <w:rsid w:val="00E31F67"/>
    <w:rsid w:val="00E32C68"/>
    <w:rsid w:val="00E32C9A"/>
    <w:rsid w:val="00E337CE"/>
    <w:rsid w:val="00E347AF"/>
    <w:rsid w:val="00E3486C"/>
    <w:rsid w:val="00E35AB3"/>
    <w:rsid w:val="00E362C9"/>
    <w:rsid w:val="00E369D3"/>
    <w:rsid w:val="00E36A7B"/>
    <w:rsid w:val="00E36FBC"/>
    <w:rsid w:val="00E3737D"/>
    <w:rsid w:val="00E40FD9"/>
    <w:rsid w:val="00E4108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1840"/>
    <w:rsid w:val="00E532BC"/>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80762"/>
    <w:rsid w:val="00E80BC2"/>
    <w:rsid w:val="00E81B4F"/>
    <w:rsid w:val="00E81FD7"/>
    <w:rsid w:val="00E82918"/>
    <w:rsid w:val="00E844EF"/>
    <w:rsid w:val="00E8630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15E2"/>
    <w:rsid w:val="00EA1602"/>
    <w:rsid w:val="00EA2EC1"/>
    <w:rsid w:val="00EA33E8"/>
    <w:rsid w:val="00EA3B22"/>
    <w:rsid w:val="00EA5306"/>
    <w:rsid w:val="00EA6593"/>
    <w:rsid w:val="00EA68EB"/>
    <w:rsid w:val="00EA6FEE"/>
    <w:rsid w:val="00EA7696"/>
    <w:rsid w:val="00EA7BA4"/>
    <w:rsid w:val="00EB0A4F"/>
    <w:rsid w:val="00EB19DD"/>
    <w:rsid w:val="00EB1A29"/>
    <w:rsid w:val="00EB349B"/>
    <w:rsid w:val="00EB41FA"/>
    <w:rsid w:val="00EB5EBB"/>
    <w:rsid w:val="00EB6064"/>
    <w:rsid w:val="00EB63D2"/>
    <w:rsid w:val="00EB69BF"/>
    <w:rsid w:val="00EB6C2A"/>
    <w:rsid w:val="00EC0522"/>
    <w:rsid w:val="00EC0F4E"/>
    <w:rsid w:val="00EC15C8"/>
    <w:rsid w:val="00EC1F13"/>
    <w:rsid w:val="00EC24BB"/>
    <w:rsid w:val="00EC3564"/>
    <w:rsid w:val="00EC3958"/>
    <w:rsid w:val="00EC45D4"/>
    <w:rsid w:val="00EC621F"/>
    <w:rsid w:val="00EC63B7"/>
    <w:rsid w:val="00EC6C04"/>
    <w:rsid w:val="00ED00E6"/>
    <w:rsid w:val="00ED010B"/>
    <w:rsid w:val="00ED04DC"/>
    <w:rsid w:val="00ED109E"/>
    <w:rsid w:val="00ED16E4"/>
    <w:rsid w:val="00ED1AC2"/>
    <w:rsid w:val="00ED2401"/>
    <w:rsid w:val="00ED2C6E"/>
    <w:rsid w:val="00ED2D57"/>
    <w:rsid w:val="00ED2F7A"/>
    <w:rsid w:val="00ED37F0"/>
    <w:rsid w:val="00ED498D"/>
    <w:rsid w:val="00ED4B51"/>
    <w:rsid w:val="00ED595B"/>
    <w:rsid w:val="00ED5AF7"/>
    <w:rsid w:val="00ED5D62"/>
    <w:rsid w:val="00ED6122"/>
    <w:rsid w:val="00ED639D"/>
    <w:rsid w:val="00ED6EF7"/>
    <w:rsid w:val="00ED6F1D"/>
    <w:rsid w:val="00ED734C"/>
    <w:rsid w:val="00EE0293"/>
    <w:rsid w:val="00EE0E59"/>
    <w:rsid w:val="00EE0F86"/>
    <w:rsid w:val="00EE1577"/>
    <w:rsid w:val="00EE2056"/>
    <w:rsid w:val="00EE26EB"/>
    <w:rsid w:val="00EE30BB"/>
    <w:rsid w:val="00EE4464"/>
    <w:rsid w:val="00EE4592"/>
    <w:rsid w:val="00EE5311"/>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E34"/>
    <w:rsid w:val="00EF64F8"/>
    <w:rsid w:val="00EF68EC"/>
    <w:rsid w:val="00EF7089"/>
    <w:rsid w:val="00EF7A03"/>
    <w:rsid w:val="00F0097A"/>
    <w:rsid w:val="00F01464"/>
    <w:rsid w:val="00F02210"/>
    <w:rsid w:val="00F02F00"/>
    <w:rsid w:val="00F039E7"/>
    <w:rsid w:val="00F047CE"/>
    <w:rsid w:val="00F05964"/>
    <w:rsid w:val="00F05969"/>
    <w:rsid w:val="00F071A6"/>
    <w:rsid w:val="00F07FBA"/>
    <w:rsid w:val="00F10672"/>
    <w:rsid w:val="00F122A8"/>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C2E"/>
    <w:rsid w:val="00F27375"/>
    <w:rsid w:val="00F27546"/>
    <w:rsid w:val="00F318F8"/>
    <w:rsid w:val="00F32C31"/>
    <w:rsid w:val="00F342BE"/>
    <w:rsid w:val="00F34868"/>
    <w:rsid w:val="00F35326"/>
    <w:rsid w:val="00F3533F"/>
    <w:rsid w:val="00F35C3F"/>
    <w:rsid w:val="00F3663F"/>
    <w:rsid w:val="00F36BE2"/>
    <w:rsid w:val="00F3786B"/>
    <w:rsid w:val="00F40EAE"/>
    <w:rsid w:val="00F412D5"/>
    <w:rsid w:val="00F414E3"/>
    <w:rsid w:val="00F41DF2"/>
    <w:rsid w:val="00F422EB"/>
    <w:rsid w:val="00F4315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C44"/>
    <w:rsid w:val="00F722D7"/>
    <w:rsid w:val="00F738E3"/>
    <w:rsid w:val="00F74214"/>
    <w:rsid w:val="00F81B4E"/>
    <w:rsid w:val="00F8328E"/>
    <w:rsid w:val="00F8345C"/>
    <w:rsid w:val="00F83723"/>
    <w:rsid w:val="00F839B0"/>
    <w:rsid w:val="00F843CE"/>
    <w:rsid w:val="00F84647"/>
    <w:rsid w:val="00F86CAE"/>
    <w:rsid w:val="00F8708A"/>
    <w:rsid w:val="00F87B2B"/>
    <w:rsid w:val="00F90C01"/>
    <w:rsid w:val="00F917A1"/>
    <w:rsid w:val="00F91B82"/>
    <w:rsid w:val="00F91F1F"/>
    <w:rsid w:val="00F924C5"/>
    <w:rsid w:val="00F92E4F"/>
    <w:rsid w:val="00F941C4"/>
    <w:rsid w:val="00F94F04"/>
    <w:rsid w:val="00F94FC4"/>
    <w:rsid w:val="00F955BF"/>
    <w:rsid w:val="00F956DA"/>
    <w:rsid w:val="00F95DD3"/>
    <w:rsid w:val="00F96295"/>
    <w:rsid w:val="00F96ABA"/>
    <w:rsid w:val="00F96D87"/>
    <w:rsid w:val="00F96E4A"/>
    <w:rsid w:val="00F96EB7"/>
    <w:rsid w:val="00F97184"/>
    <w:rsid w:val="00F97AA8"/>
    <w:rsid w:val="00FA0FC8"/>
    <w:rsid w:val="00FA1E06"/>
    <w:rsid w:val="00FA2076"/>
    <w:rsid w:val="00FA2559"/>
    <w:rsid w:val="00FA27FA"/>
    <w:rsid w:val="00FA2E4F"/>
    <w:rsid w:val="00FA2FE4"/>
    <w:rsid w:val="00FA3674"/>
    <w:rsid w:val="00FA4DF8"/>
    <w:rsid w:val="00FA54CB"/>
    <w:rsid w:val="00FA58A0"/>
    <w:rsid w:val="00FA6010"/>
    <w:rsid w:val="00FA6491"/>
    <w:rsid w:val="00FA7313"/>
    <w:rsid w:val="00FA76E2"/>
    <w:rsid w:val="00FB0659"/>
    <w:rsid w:val="00FB0D25"/>
    <w:rsid w:val="00FB13FA"/>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6FFA"/>
    <w:rsid w:val="00FC714F"/>
    <w:rsid w:val="00FD02EF"/>
    <w:rsid w:val="00FD1363"/>
    <w:rsid w:val="00FD16A9"/>
    <w:rsid w:val="00FD3CC1"/>
    <w:rsid w:val="00FD411E"/>
    <w:rsid w:val="00FD638D"/>
    <w:rsid w:val="00FD641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253B"/>
    <w:pPr>
      <w:overflowPunct w:val="0"/>
      <w:autoSpaceDE w:val="0"/>
      <w:autoSpaceDN w:val="0"/>
      <w:adjustRightInd w:val="0"/>
      <w:spacing w:after="180"/>
      <w:textAlignment w:val="baseline"/>
    </w:pPr>
  </w:style>
  <w:style w:type="paragraph" w:styleId="1">
    <w:name w:val="heading 1"/>
    <w:next w:val="a"/>
    <w:qFormat/>
    <w:rsid w:val="00B13A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B13A5E"/>
    <w:pPr>
      <w:pBdr>
        <w:top w:val="none" w:sz="0" w:space="0" w:color="auto"/>
      </w:pBdr>
      <w:spacing w:before="180"/>
      <w:outlineLvl w:val="1"/>
    </w:pPr>
    <w:rPr>
      <w:sz w:val="32"/>
    </w:rPr>
  </w:style>
  <w:style w:type="paragraph" w:styleId="3">
    <w:name w:val="heading 3"/>
    <w:basedOn w:val="2"/>
    <w:next w:val="a"/>
    <w:qFormat/>
    <w:rsid w:val="00B13A5E"/>
    <w:pPr>
      <w:spacing w:before="120"/>
      <w:outlineLvl w:val="2"/>
    </w:pPr>
    <w:rPr>
      <w:sz w:val="28"/>
    </w:rPr>
  </w:style>
  <w:style w:type="paragraph" w:styleId="4">
    <w:name w:val="heading 4"/>
    <w:basedOn w:val="3"/>
    <w:next w:val="a"/>
    <w:qFormat/>
    <w:rsid w:val="00B13A5E"/>
    <w:pPr>
      <w:ind w:left="1418" w:hanging="1418"/>
      <w:outlineLvl w:val="3"/>
    </w:pPr>
    <w:rPr>
      <w:sz w:val="24"/>
    </w:rPr>
  </w:style>
  <w:style w:type="paragraph" w:styleId="5">
    <w:name w:val="heading 5"/>
    <w:basedOn w:val="4"/>
    <w:next w:val="a"/>
    <w:qFormat/>
    <w:rsid w:val="00B13A5E"/>
    <w:pPr>
      <w:ind w:left="1701" w:hanging="1701"/>
      <w:outlineLvl w:val="4"/>
    </w:pPr>
    <w:rPr>
      <w:sz w:val="22"/>
    </w:rPr>
  </w:style>
  <w:style w:type="paragraph" w:styleId="6">
    <w:name w:val="heading 6"/>
    <w:basedOn w:val="H6"/>
    <w:next w:val="a"/>
    <w:qFormat/>
    <w:rsid w:val="00B13A5E"/>
    <w:pPr>
      <w:outlineLvl w:val="5"/>
    </w:pPr>
  </w:style>
  <w:style w:type="paragraph" w:styleId="7">
    <w:name w:val="heading 7"/>
    <w:basedOn w:val="H6"/>
    <w:next w:val="a"/>
    <w:qFormat/>
    <w:rsid w:val="00B13A5E"/>
    <w:pPr>
      <w:outlineLvl w:val="6"/>
    </w:pPr>
  </w:style>
  <w:style w:type="paragraph" w:styleId="8">
    <w:name w:val="heading 8"/>
    <w:basedOn w:val="1"/>
    <w:next w:val="a"/>
    <w:qFormat/>
    <w:rsid w:val="00B13A5E"/>
    <w:pPr>
      <w:ind w:left="0" w:firstLine="0"/>
      <w:outlineLvl w:val="7"/>
    </w:pPr>
  </w:style>
  <w:style w:type="paragraph" w:styleId="9">
    <w:name w:val="heading 9"/>
    <w:basedOn w:val="8"/>
    <w:next w:val="a"/>
    <w:qFormat/>
    <w:rsid w:val="00B13A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13A5E"/>
    <w:pPr>
      <w:ind w:left="1985" w:hanging="1985"/>
      <w:outlineLvl w:val="9"/>
    </w:pPr>
    <w:rPr>
      <w:sz w:val="20"/>
    </w:rPr>
  </w:style>
  <w:style w:type="paragraph" w:styleId="90">
    <w:name w:val="toc 9"/>
    <w:basedOn w:val="80"/>
    <w:rsid w:val="00B13A5E"/>
    <w:pPr>
      <w:ind w:left="1418" w:hanging="1418"/>
    </w:pPr>
  </w:style>
  <w:style w:type="paragraph" w:styleId="80">
    <w:name w:val="toc 8"/>
    <w:basedOn w:val="10"/>
    <w:rsid w:val="00B13A5E"/>
    <w:pPr>
      <w:spacing w:before="180"/>
      <w:ind w:left="2693" w:hanging="2693"/>
    </w:pPr>
    <w:rPr>
      <w:b/>
    </w:rPr>
  </w:style>
  <w:style w:type="paragraph" w:styleId="10">
    <w:name w:val="toc 1"/>
    <w:rsid w:val="00B13A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B13A5E"/>
    <w:pPr>
      <w:keepLines/>
      <w:tabs>
        <w:tab w:val="center" w:pos="4536"/>
        <w:tab w:val="right" w:pos="9072"/>
      </w:tabs>
    </w:pPr>
    <w:rPr>
      <w:noProof/>
    </w:rPr>
  </w:style>
  <w:style w:type="character" w:customStyle="1" w:styleId="ZGSM">
    <w:name w:val="ZGSM"/>
    <w:rsid w:val="00B13A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B13A5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13A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rsid w:val="00B13A5E"/>
    <w:pPr>
      <w:ind w:left="1701" w:hanging="1701"/>
    </w:pPr>
  </w:style>
  <w:style w:type="paragraph" w:styleId="40">
    <w:name w:val="toc 4"/>
    <w:basedOn w:val="30"/>
    <w:rsid w:val="00B13A5E"/>
    <w:pPr>
      <w:ind w:left="1418" w:hanging="1418"/>
    </w:pPr>
  </w:style>
  <w:style w:type="paragraph" w:styleId="30">
    <w:name w:val="toc 3"/>
    <w:basedOn w:val="20"/>
    <w:rsid w:val="00B13A5E"/>
    <w:pPr>
      <w:ind w:left="1134" w:hanging="1134"/>
    </w:pPr>
  </w:style>
  <w:style w:type="paragraph" w:styleId="20">
    <w:name w:val="toc 2"/>
    <w:basedOn w:val="10"/>
    <w:rsid w:val="00B13A5E"/>
    <w:pPr>
      <w:keepNext w:val="0"/>
      <w:spacing w:before="0"/>
      <w:ind w:left="851" w:hanging="851"/>
    </w:pPr>
    <w:rPr>
      <w:sz w:val="20"/>
    </w:rPr>
  </w:style>
  <w:style w:type="paragraph" w:styleId="11">
    <w:name w:val="index 1"/>
    <w:basedOn w:val="a"/>
    <w:semiHidden/>
    <w:rsid w:val="00B13A5E"/>
    <w:pPr>
      <w:keepLines/>
      <w:spacing w:after="0"/>
    </w:pPr>
  </w:style>
  <w:style w:type="paragraph" w:styleId="21">
    <w:name w:val="index 2"/>
    <w:basedOn w:val="11"/>
    <w:semiHidden/>
    <w:rsid w:val="00B13A5E"/>
    <w:pPr>
      <w:ind w:left="284"/>
    </w:pPr>
  </w:style>
  <w:style w:type="paragraph" w:customStyle="1" w:styleId="TT">
    <w:name w:val="TT"/>
    <w:basedOn w:val="1"/>
    <w:next w:val="a"/>
    <w:rsid w:val="00B13A5E"/>
    <w:pPr>
      <w:outlineLvl w:val="9"/>
    </w:pPr>
  </w:style>
  <w:style w:type="paragraph" w:styleId="a5">
    <w:name w:val="footer"/>
    <w:basedOn w:val="a3"/>
    <w:rsid w:val="00B13A5E"/>
    <w:pPr>
      <w:jc w:val="center"/>
    </w:pPr>
    <w:rPr>
      <w:i/>
    </w:rPr>
  </w:style>
  <w:style w:type="character" w:styleId="a6">
    <w:name w:val="footnote reference"/>
    <w:basedOn w:val="a0"/>
    <w:semiHidden/>
    <w:rsid w:val="00B13A5E"/>
    <w:rPr>
      <w:b/>
      <w:position w:val="6"/>
      <w:sz w:val="16"/>
    </w:rPr>
  </w:style>
  <w:style w:type="paragraph" w:styleId="a7">
    <w:name w:val="footnote text"/>
    <w:basedOn w:val="a"/>
    <w:semiHidden/>
    <w:rsid w:val="00B13A5E"/>
    <w:pPr>
      <w:keepLines/>
      <w:spacing w:after="0"/>
      <w:ind w:left="454" w:hanging="454"/>
    </w:pPr>
    <w:rPr>
      <w:sz w:val="16"/>
    </w:rPr>
  </w:style>
  <w:style w:type="paragraph" w:customStyle="1" w:styleId="NF">
    <w:name w:val="NF"/>
    <w:basedOn w:val="NO"/>
    <w:rsid w:val="00B13A5E"/>
    <w:pPr>
      <w:keepNext/>
      <w:spacing w:after="0"/>
    </w:pPr>
    <w:rPr>
      <w:rFonts w:ascii="Arial" w:hAnsi="Arial"/>
      <w:sz w:val="18"/>
    </w:rPr>
  </w:style>
  <w:style w:type="paragraph" w:customStyle="1" w:styleId="NO">
    <w:name w:val="NO"/>
    <w:basedOn w:val="a"/>
    <w:link w:val="NOChar"/>
    <w:rsid w:val="00B13A5E"/>
    <w:pPr>
      <w:keepLines/>
      <w:ind w:left="1135" w:hanging="851"/>
    </w:pPr>
  </w:style>
  <w:style w:type="paragraph" w:customStyle="1" w:styleId="TF">
    <w:name w:val="TF"/>
    <w:basedOn w:val="TH"/>
    <w:link w:val="TFChar"/>
    <w:rsid w:val="00B13A5E"/>
    <w:pPr>
      <w:keepNext w:val="0"/>
      <w:spacing w:before="0" w:after="240"/>
    </w:pPr>
  </w:style>
  <w:style w:type="paragraph" w:customStyle="1" w:styleId="TH">
    <w:name w:val="TH"/>
    <w:basedOn w:val="a"/>
    <w:link w:val="THChar"/>
    <w:qFormat/>
    <w:rsid w:val="00B13A5E"/>
    <w:pPr>
      <w:keepNext/>
      <w:keepLines/>
      <w:spacing w:before="60"/>
      <w:jc w:val="center"/>
    </w:pPr>
    <w:rPr>
      <w:rFonts w:ascii="Arial" w:hAnsi="Arial"/>
      <w:b/>
    </w:rPr>
  </w:style>
  <w:style w:type="paragraph" w:customStyle="1" w:styleId="PL">
    <w:name w:val="PL"/>
    <w:link w:val="PLChar"/>
    <w:qFormat/>
    <w:rsid w:val="00B13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13A5E"/>
    <w:pPr>
      <w:jc w:val="right"/>
    </w:pPr>
  </w:style>
  <w:style w:type="paragraph" w:customStyle="1" w:styleId="TAL">
    <w:name w:val="TAL"/>
    <w:basedOn w:val="a"/>
    <w:link w:val="TALCar"/>
    <w:qFormat/>
    <w:rsid w:val="00B13A5E"/>
    <w:pPr>
      <w:keepNext/>
      <w:keepLines/>
      <w:spacing w:after="0"/>
    </w:pPr>
    <w:rPr>
      <w:rFonts w:ascii="Arial" w:hAnsi="Arial"/>
      <w:sz w:val="18"/>
    </w:rPr>
  </w:style>
  <w:style w:type="paragraph" w:styleId="22">
    <w:name w:val="List Number 2"/>
    <w:basedOn w:val="a8"/>
    <w:rsid w:val="00B13A5E"/>
    <w:pPr>
      <w:ind w:left="851"/>
    </w:pPr>
  </w:style>
  <w:style w:type="paragraph" w:styleId="a8">
    <w:name w:val="List Number"/>
    <w:basedOn w:val="a9"/>
    <w:rsid w:val="00B13A5E"/>
  </w:style>
  <w:style w:type="paragraph" w:styleId="a9">
    <w:name w:val="List"/>
    <w:basedOn w:val="a"/>
    <w:rsid w:val="00B13A5E"/>
    <w:pPr>
      <w:ind w:left="568" w:hanging="284"/>
    </w:pPr>
  </w:style>
  <w:style w:type="paragraph" w:customStyle="1" w:styleId="TAH">
    <w:name w:val="TAH"/>
    <w:basedOn w:val="TAC"/>
    <w:link w:val="TAHCar"/>
    <w:qFormat/>
    <w:rsid w:val="00B13A5E"/>
    <w:rPr>
      <w:b/>
    </w:rPr>
  </w:style>
  <w:style w:type="paragraph" w:customStyle="1" w:styleId="TAC">
    <w:name w:val="TAC"/>
    <w:basedOn w:val="TAL"/>
    <w:link w:val="TACChar"/>
    <w:rsid w:val="00B13A5E"/>
    <w:pPr>
      <w:jc w:val="center"/>
    </w:pPr>
  </w:style>
  <w:style w:type="paragraph" w:customStyle="1" w:styleId="LD">
    <w:name w:val="LD"/>
    <w:rsid w:val="00B13A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rsid w:val="00B13A5E"/>
    <w:pPr>
      <w:keepLines/>
      <w:ind w:left="1702" w:hanging="1418"/>
    </w:pPr>
  </w:style>
  <w:style w:type="paragraph" w:customStyle="1" w:styleId="FP">
    <w:name w:val="FP"/>
    <w:basedOn w:val="a"/>
    <w:rsid w:val="00B13A5E"/>
    <w:pPr>
      <w:spacing w:after="0"/>
    </w:pPr>
  </w:style>
  <w:style w:type="paragraph" w:customStyle="1" w:styleId="NW">
    <w:name w:val="NW"/>
    <w:basedOn w:val="NO"/>
    <w:rsid w:val="00B13A5E"/>
    <w:pPr>
      <w:spacing w:after="0"/>
    </w:pPr>
  </w:style>
  <w:style w:type="paragraph" w:customStyle="1" w:styleId="EW">
    <w:name w:val="EW"/>
    <w:basedOn w:val="EX"/>
    <w:rsid w:val="00B13A5E"/>
    <w:pPr>
      <w:spacing w:after="0"/>
    </w:pPr>
  </w:style>
  <w:style w:type="paragraph" w:styleId="60">
    <w:name w:val="toc 6"/>
    <w:basedOn w:val="50"/>
    <w:next w:val="a"/>
    <w:rsid w:val="00B13A5E"/>
    <w:pPr>
      <w:ind w:left="1985" w:hanging="1985"/>
    </w:pPr>
  </w:style>
  <w:style w:type="paragraph" w:styleId="70">
    <w:name w:val="toc 7"/>
    <w:basedOn w:val="60"/>
    <w:next w:val="a"/>
    <w:rsid w:val="00B13A5E"/>
    <w:pPr>
      <w:ind w:left="2268" w:hanging="2268"/>
    </w:pPr>
  </w:style>
  <w:style w:type="paragraph" w:styleId="23">
    <w:name w:val="List Bullet 2"/>
    <w:basedOn w:val="aa"/>
    <w:rsid w:val="00B13A5E"/>
    <w:pPr>
      <w:ind w:left="851"/>
    </w:pPr>
  </w:style>
  <w:style w:type="paragraph" w:styleId="aa">
    <w:name w:val="List Bullet"/>
    <w:basedOn w:val="a9"/>
    <w:rsid w:val="00B13A5E"/>
  </w:style>
  <w:style w:type="paragraph" w:customStyle="1" w:styleId="EditorsNote">
    <w:name w:val="Editor's Note"/>
    <w:basedOn w:val="NO"/>
    <w:link w:val="EditorsNoteChar"/>
    <w:rsid w:val="00B13A5E"/>
    <w:rPr>
      <w:color w:val="FF0000"/>
    </w:rPr>
  </w:style>
  <w:style w:type="paragraph" w:customStyle="1" w:styleId="ZA">
    <w:name w:val="ZA"/>
    <w:rsid w:val="00B13A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13A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13A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13A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13A5E"/>
    <w:pPr>
      <w:ind w:left="851" w:hanging="851"/>
    </w:pPr>
  </w:style>
  <w:style w:type="paragraph" w:customStyle="1" w:styleId="ZH">
    <w:name w:val="ZH"/>
    <w:rsid w:val="00B13A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a9"/>
    <w:link w:val="B1Char"/>
    <w:qFormat/>
    <w:rsid w:val="00B13A5E"/>
  </w:style>
  <w:style w:type="paragraph" w:customStyle="1" w:styleId="ZG">
    <w:name w:val="ZG"/>
    <w:rsid w:val="00B13A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Bullet 3"/>
    <w:basedOn w:val="23"/>
    <w:rsid w:val="00B13A5E"/>
    <w:pPr>
      <w:ind w:left="1135"/>
    </w:pPr>
  </w:style>
  <w:style w:type="paragraph" w:styleId="24">
    <w:name w:val="List 2"/>
    <w:basedOn w:val="a9"/>
    <w:rsid w:val="00B13A5E"/>
    <w:pPr>
      <w:ind w:left="851"/>
    </w:pPr>
  </w:style>
  <w:style w:type="paragraph" w:styleId="32">
    <w:name w:val="List 3"/>
    <w:basedOn w:val="24"/>
    <w:rsid w:val="00B13A5E"/>
    <w:pPr>
      <w:ind w:left="1135"/>
    </w:pPr>
  </w:style>
  <w:style w:type="paragraph" w:styleId="41">
    <w:name w:val="List 4"/>
    <w:basedOn w:val="32"/>
    <w:rsid w:val="00B13A5E"/>
    <w:pPr>
      <w:ind w:left="1418"/>
    </w:pPr>
  </w:style>
  <w:style w:type="paragraph" w:styleId="51">
    <w:name w:val="List 5"/>
    <w:basedOn w:val="41"/>
    <w:rsid w:val="00B13A5E"/>
    <w:pPr>
      <w:ind w:left="1702"/>
    </w:pPr>
  </w:style>
  <w:style w:type="paragraph" w:styleId="42">
    <w:name w:val="List Bullet 4"/>
    <w:basedOn w:val="31"/>
    <w:rsid w:val="00B13A5E"/>
    <w:pPr>
      <w:ind w:left="1418"/>
    </w:pPr>
  </w:style>
  <w:style w:type="paragraph" w:styleId="52">
    <w:name w:val="List Bullet 5"/>
    <w:basedOn w:val="42"/>
    <w:rsid w:val="00B13A5E"/>
    <w:pPr>
      <w:ind w:left="1702"/>
    </w:pPr>
  </w:style>
  <w:style w:type="paragraph" w:customStyle="1" w:styleId="B2">
    <w:name w:val="B2"/>
    <w:basedOn w:val="24"/>
    <w:link w:val="B2Char"/>
    <w:qFormat/>
    <w:rsid w:val="00B13A5E"/>
  </w:style>
  <w:style w:type="paragraph" w:customStyle="1" w:styleId="B3">
    <w:name w:val="B3"/>
    <w:basedOn w:val="32"/>
    <w:link w:val="B3Char"/>
    <w:qFormat/>
    <w:rsid w:val="00B13A5E"/>
  </w:style>
  <w:style w:type="paragraph" w:customStyle="1" w:styleId="B4">
    <w:name w:val="B4"/>
    <w:basedOn w:val="41"/>
    <w:link w:val="B4Char"/>
    <w:rsid w:val="00B13A5E"/>
  </w:style>
  <w:style w:type="paragraph" w:customStyle="1" w:styleId="B5">
    <w:name w:val="B5"/>
    <w:basedOn w:val="51"/>
    <w:link w:val="B5Char"/>
    <w:rsid w:val="00B13A5E"/>
  </w:style>
  <w:style w:type="paragraph" w:customStyle="1" w:styleId="ZTD">
    <w:name w:val="ZTD"/>
    <w:basedOn w:val="ZB"/>
    <w:rsid w:val="00B13A5E"/>
    <w:pPr>
      <w:framePr w:hRule="auto" w:wrap="notBeside" w:y="852"/>
    </w:pPr>
    <w:rPr>
      <w:i w:val="0"/>
      <w:sz w:val="40"/>
    </w:rPr>
  </w:style>
  <w:style w:type="paragraph" w:customStyle="1" w:styleId="ZV">
    <w:name w:val="ZV"/>
    <w:basedOn w:val="ZU"/>
    <w:rsid w:val="00B13A5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qFormat/>
    <w:rPr>
      <w:sz w:val="16"/>
    </w:rPr>
  </w:style>
  <w:style w:type="paragraph" w:styleId="af3">
    <w:name w:val="annotation text"/>
    <w:basedOn w:val="a"/>
    <w:link w:val="af4"/>
    <w:uiPriority w:val="99"/>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qFormat/>
    <w:rsid w:val="008E0247"/>
  </w:style>
  <w:style w:type="character" w:customStyle="1" w:styleId="TFChar">
    <w:name w:val="TF Char"/>
    <w:link w:val="TF"/>
    <w:rsid w:val="000C6F08"/>
    <w:rPr>
      <w:rFonts w:ascii="Arial"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hAnsi="Arial"/>
      <w:sz w:val="18"/>
    </w:rPr>
  </w:style>
  <w:style w:type="character" w:customStyle="1" w:styleId="B4Char">
    <w:name w:val="B4 Char"/>
    <w:link w:val="B4"/>
    <w:rsid w:val="00201572"/>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rsid w:val="00AB68C7"/>
    <w:rPr>
      <w:lang w:val="en-GB"/>
    </w:rPr>
  </w:style>
  <w:style w:type="character" w:customStyle="1" w:styleId="EXChar">
    <w:name w:val="EX Char"/>
    <w:link w:val="EX"/>
    <w:locked/>
    <w:rsid w:val="00EE4592"/>
  </w:style>
  <w:style w:type="character" w:customStyle="1" w:styleId="PLChar">
    <w:name w:val="PL Char"/>
    <w:link w:val="PL"/>
    <w:qFormat/>
    <w:rsid w:val="00C65A0A"/>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67480E-AB7C-41BF-949E-3DB8A9751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3</Pages>
  <Words>836</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5591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vivo-Chenli</cp:lastModifiedBy>
  <cp:revision>147</cp:revision>
  <cp:lastPrinted>2010-06-10T06:19:00Z</cp:lastPrinted>
  <dcterms:created xsi:type="dcterms:W3CDTF">2020-03-07T00:44:00Z</dcterms:created>
  <dcterms:modified xsi:type="dcterms:W3CDTF">2020-04-10T03:28:00Z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